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94228" w14:textId="4F436178" w:rsidR="0065338B" w:rsidRPr="00977B81" w:rsidRDefault="0065338B" w:rsidP="0065338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bookmarkStart w:id="0" w:name="_Hlk60837667"/>
      <w:bookmarkStart w:id="1" w:name="_Hlk94515710"/>
      <w:r w:rsidRPr="00977B81">
        <w:rPr>
          <w:rFonts w:ascii="Arial" w:hAnsi="Arial" w:cs="Arial"/>
          <w:b/>
          <w:sz w:val="24"/>
          <w:szCs w:val="24"/>
        </w:rPr>
        <w:t>3GPP TSG-RAN3 Meeting #12</w:t>
      </w:r>
      <w:r>
        <w:rPr>
          <w:rFonts w:ascii="Arial" w:hAnsi="Arial" w:cs="Arial"/>
          <w:b/>
          <w:sz w:val="24"/>
          <w:szCs w:val="24"/>
          <w:lang w:val="en-US"/>
        </w:rPr>
        <w:t>3</w:t>
      </w:r>
      <w:r w:rsidRPr="00977B81">
        <w:rPr>
          <w:rFonts w:ascii="Arial" w:hAnsi="Arial" w:cs="Arial"/>
          <w:b/>
          <w:sz w:val="24"/>
          <w:szCs w:val="24"/>
        </w:rPr>
        <w:tab/>
      </w:r>
      <w:r w:rsidR="00244CF5" w:rsidRPr="00244CF5">
        <w:rPr>
          <w:rFonts w:ascii="Arial" w:hAnsi="Arial" w:cs="Arial"/>
          <w:b/>
          <w:sz w:val="24"/>
          <w:szCs w:val="24"/>
        </w:rPr>
        <w:t>R3-240781</w:t>
      </w:r>
    </w:p>
    <w:p w14:paraId="39B3A51F" w14:textId="4B6FC353" w:rsidR="0065338B" w:rsidRPr="0065338B" w:rsidRDefault="0065338B" w:rsidP="0065338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Athens, Greece,</w:t>
      </w:r>
      <w:r w:rsidRPr="00977B8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26</w:t>
      </w:r>
      <w:r w:rsidRPr="00CA70D6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Pr="00977B8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February</w:t>
      </w:r>
      <w:r w:rsidRPr="00977B81">
        <w:rPr>
          <w:rFonts w:ascii="Arial" w:hAnsi="Arial" w:cs="Arial"/>
          <w:b/>
          <w:sz w:val="24"/>
          <w:szCs w:val="24"/>
          <w:lang w:val="en-US"/>
        </w:rPr>
        <w:t xml:space="preserve"> –</w:t>
      </w:r>
      <w:r>
        <w:rPr>
          <w:rFonts w:ascii="Arial" w:hAnsi="Arial" w:cs="Arial"/>
          <w:b/>
          <w:sz w:val="24"/>
          <w:szCs w:val="24"/>
          <w:lang w:val="en-US"/>
        </w:rPr>
        <w:t xml:space="preserve"> 1</w:t>
      </w:r>
      <w:r w:rsidRPr="00CF3AAC">
        <w:rPr>
          <w:rFonts w:ascii="Arial" w:hAnsi="Arial" w:cs="Arial"/>
          <w:b/>
          <w:sz w:val="24"/>
          <w:szCs w:val="24"/>
          <w:vertAlign w:val="superscript"/>
          <w:lang w:val="en-US"/>
        </w:rPr>
        <w:t>st</w:t>
      </w:r>
      <w:r>
        <w:rPr>
          <w:rFonts w:ascii="Arial" w:hAnsi="Arial" w:cs="Arial"/>
          <w:b/>
          <w:sz w:val="24"/>
          <w:szCs w:val="24"/>
          <w:vertAlign w:val="superscript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March</w:t>
      </w:r>
      <w:r w:rsidRPr="00977B81">
        <w:rPr>
          <w:rFonts w:ascii="Arial" w:hAnsi="Arial" w:cs="Arial"/>
          <w:b/>
          <w:sz w:val="24"/>
          <w:szCs w:val="24"/>
          <w:lang w:val="en-US"/>
        </w:rPr>
        <w:t xml:space="preserve"> 202</w:t>
      </w:r>
      <w:r>
        <w:rPr>
          <w:rFonts w:ascii="Arial" w:hAnsi="Arial" w:cs="Arial"/>
          <w:b/>
          <w:sz w:val="24"/>
          <w:szCs w:val="24"/>
          <w:lang w:val="en-US"/>
        </w:rPr>
        <w:t>4</w:t>
      </w:r>
    </w:p>
    <w:bookmarkEnd w:id="0"/>
    <w:bookmarkEnd w:id="1"/>
    <w:p w14:paraId="743368EE" w14:textId="77777777" w:rsidR="0065338B" w:rsidRDefault="0065338B">
      <w:pPr>
        <w:pStyle w:val="3GPPHeader"/>
      </w:pPr>
    </w:p>
    <w:p w14:paraId="526854A5" w14:textId="273938A8" w:rsidR="00B56447" w:rsidRPr="00F46976" w:rsidRDefault="00B56447">
      <w:pPr>
        <w:pStyle w:val="3GPPHeader"/>
        <w:rPr>
          <w:lang w:val="en-US"/>
        </w:rPr>
      </w:pPr>
      <w:r w:rsidRPr="00804F52">
        <w:t>Agenda Item:</w:t>
      </w:r>
      <w:r w:rsidRPr="00B72491">
        <w:tab/>
      </w:r>
      <w:r w:rsidR="00C66727">
        <w:rPr>
          <w:lang w:val="en-US"/>
        </w:rPr>
        <w:t>8.1</w:t>
      </w:r>
    </w:p>
    <w:p w14:paraId="07842E1D" w14:textId="528A9578" w:rsidR="00B56447" w:rsidRPr="00D65992" w:rsidRDefault="00B56447">
      <w:pPr>
        <w:pStyle w:val="3GPPHeader"/>
      </w:pPr>
      <w:r w:rsidRPr="00804F52">
        <w:t>Source:</w:t>
      </w:r>
      <w:r w:rsidRPr="00804F52">
        <w:tab/>
        <w:t>Ericsson</w:t>
      </w:r>
      <w:r w:rsidR="000B451F">
        <w:t>, Deutsche Telekom, AT&amp;T</w:t>
      </w:r>
    </w:p>
    <w:p w14:paraId="53885E5B" w14:textId="297ACBC9" w:rsidR="00164589" w:rsidRPr="00F46976" w:rsidRDefault="00B56447" w:rsidP="00474CC7">
      <w:pPr>
        <w:pStyle w:val="3GPPHeader"/>
        <w:ind w:left="1695" w:hanging="1695"/>
        <w:rPr>
          <w:lang w:val="en-US"/>
        </w:rPr>
      </w:pPr>
      <w:bookmarkStart w:id="2" w:name="_Hlk77866773"/>
      <w:r w:rsidRPr="00804F52">
        <w:t>Title:</w:t>
      </w:r>
      <w:r w:rsidRPr="00B72491">
        <w:tab/>
      </w:r>
      <w:r w:rsidR="00F46976">
        <w:rPr>
          <w:lang w:val="en-US"/>
        </w:rPr>
        <w:t>Discussion on Multiple Traces</w:t>
      </w:r>
    </w:p>
    <w:p w14:paraId="46492453" w14:textId="68244C1A" w:rsidR="00B56447" w:rsidRPr="00804F52" w:rsidRDefault="00B56447" w:rsidP="00474CC7">
      <w:pPr>
        <w:pStyle w:val="3GPPHeader"/>
        <w:ind w:left="1695" w:hanging="1695"/>
      </w:pPr>
      <w:r w:rsidRPr="00804F52">
        <w:t>Document for:</w:t>
      </w:r>
      <w:r w:rsidRPr="00804F52">
        <w:tab/>
      </w:r>
      <w:r w:rsidRPr="00BC0E17">
        <w:t>Discussion and Decision</w:t>
      </w:r>
    </w:p>
    <w:p w14:paraId="7CCCA953" w14:textId="77E17241" w:rsidR="00303DAA" w:rsidRDefault="00B56447" w:rsidP="00615F3B">
      <w:pPr>
        <w:pStyle w:val="Heading1"/>
        <w:numPr>
          <w:ilvl w:val="0"/>
          <w:numId w:val="17"/>
        </w:numPr>
        <w:rPr>
          <w:lang w:val="en-US"/>
        </w:rPr>
      </w:pPr>
      <w:r w:rsidRPr="000B1DA7">
        <w:rPr>
          <w:lang w:val="en-US"/>
        </w:rPr>
        <w:t>Introduction</w:t>
      </w:r>
    </w:p>
    <w:p w14:paraId="756FDB10" w14:textId="40D9B45B" w:rsidR="00303DAA" w:rsidRPr="00303DAA" w:rsidRDefault="00303DAA" w:rsidP="00303DAA">
      <w:pPr>
        <w:rPr>
          <w:lang w:eastAsia="ja-JP"/>
        </w:rPr>
      </w:pPr>
      <w:r>
        <w:rPr>
          <w:lang w:eastAsia="ja-JP"/>
        </w:rPr>
        <w:t>During previous RAN3 meetin</w:t>
      </w:r>
      <w:r w:rsidR="00A877FB">
        <w:rPr>
          <w:lang w:eastAsia="ja-JP"/>
        </w:rPr>
        <w:t>g</w:t>
      </w:r>
      <w:r w:rsidR="00C209C0">
        <w:rPr>
          <w:lang w:eastAsia="ja-JP"/>
        </w:rPr>
        <w:t>s</w:t>
      </w:r>
      <w:r w:rsidR="00CB5B9F">
        <w:rPr>
          <w:lang w:eastAsia="ja-JP"/>
        </w:rPr>
        <w:t xml:space="preserve">, </w:t>
      </w:r>
      <w:r w:rsidR="00A464BA">
        <w:rPr>
          <w:lang w:eastAsia="ja-JP"/>
        </w:rPr>
        <w:t>m</w:t>
      </w:r>
      <w:r w:rsidR="00A877FB">
        <w:rPr>
          <w:lang w:eastAsia="ja-JP"/>
        </w:rPr>
        <w:t>ultiple t</w:t>
      </w:r>
      <w:r w:rsidR="00CB5B9F">
        <w:rPr>
          <w:lang w:eastAsia="ja-JP"/>
        </w:rPr>
        <w:t>r</w:t>
      </w:r>
      <w:r w:rsidR="00A877FB">
        <w:rPr>
          <w:lang w:eastAsia="ja-JP"/>
        </w:rPr>
        <w:t xml:space="preserve">aces in RAN have been discussed </w:t>
      </w:r>
      <w:r w:rsidR="00A33072">
        <w:rPr>
          <w:lang w:eastAsia="ja-JP"/>
        </w:rPr>
        <w:t xml:space="preserve">and an LS to SA5 has been sent </w:t>
      </w:r>
      <w:r w:rsidR="001D1CF5">
        <w:rPr>
          <w:lang w:eastAsia="ja-JP"/>
        </w:rPr>
        <w:t xml:space="preserve">summarizing </w:t>
      </w:r>
      <w:r w:rsidR="00A33072">
        <w:rPr>
          <w:lang w:eastAsia="ja-JP"/>
        </w:rPr>
        <w:t xml:space="preserve">RAN3’s </w:t>
      </w:r>
      <w:r w:rsidR="00CD1D90">
        <w:rPr>
          <w:lang w:eastAsia="ja-JP"/>
        </w:rPr>
        <w:t>unders</w:t>
      </w:r>
      <w:r w:rsidR="00EB2858">
        <w:rPr>
          <w:lang w:eastAsia="ja-JP"/>
        </w:rPr>
        <w:t>tandi</w:t>
      </w:r>
      <w:r w:rsidR="00CD1D90">
        <w:rPr>
          <w:lang w:eastAsia="ja-JP"/>
        </w:rPr>
        <w:t xml:space="preserve">ng and agreements. </w:t>
      </w:r>
    </w:p>
    <w:bookmarkEnd w:id="2"/>
    <w:p w14:paraId="6F5E52D6" w14:textId="18FA6FDB" w:rsidR="00B56447" w:rsidRPr="00FF4B2A" w:rsidRDefault="00B56447">
      <w:pPr>
        <w:pStyle w:val="TOC6"/>
        <w:ind w:left="0" w:firstLine="0"/>
        <w:rPr>
          <w:rFonts w:ascii="Arial" w:hAnsi="Arial" w:cs="Arial"/>
          <w:lang w:val="en-US"/>
        </w:rPr>
      </w:pPr>
      <w:r w:rsidRPr="00FF4B2A">
        <w:rPr>
          <w:rFonts w:ascii="Arial" w:hAnsi="Arial" w:cs="Arial"/>
          <w:lang w:val="en-US"/>
        </w:rPr>
        <w:t>In th</w:t>
      </w:r>
      <w:r w:rsidR="001D1CF5">
        <w:rPr>
          <w:rFonts w:ascii="Arial" w:hAnsi="Arial" w:cs="Arial"/>
          <w:lang w:val="en-US"/>
        </w:rPr>
        <w:t>e present</w:t>
      </w:r>
      <w:r w:rsidRPr="00FF4B2A">
        <w:rPr>
          <w:rFonts w:ascii="Arial" w:hAnsi="Arial" w:cs="Arial"/>
          <w:lang w:val="en-US"/>
        </w:rPr>
        <w:t xml:space="preserve"> contribution</w:t>
      </w:r>
      <w:r>
        <w:rPr>
          <w:rFonts w:ascii="Arial" w:hAnsi="Arial" w:cs="Arial"/>
          <w:lang w:val="en-US"/>
        </w:rPr>
        <w:t>,</w:t>
      </w:r>
      <w:r w:rsidRPr="00FF4B2A">
        <w:rPr>
          <w:rFonts w:ascii="Arial" w:hAnsi="Arial" w:cs="Arial"/>
          <w:lang w:val="en-US"/>
        </w:rPr>
        <w:t xml:space="preserve"> we </w:t>
      </w:r>
      <w:r w:rsidR="006C3196">
        <w:rPr>
          <w:rFonts w:ascii="Arial" w:hAnsi="Arial" w:cs="Arial"/>
          <w:lang w:val="en-US"/>
        </w:rPr>
        <w:t>continue the discussion on multiple trace configuration</w:t>
      </w:r>
      <w:r w:rsidR="00853343">
        <w:rPr>
          <w:rFonts w:ascii="Arial" w:hAnsi="Arial" w:cs="Arial"/>
          <w:lang w:val="en-US"/>
        </w:rPr>
        <w:t>s</w:t>
      </w:r>
      <w:r w:rsidR="00141737">
        <w:rPr>
          <w:rFonts w:ascii="Arial" w:hAnsi="Arial" w:cs="Arial"/>
          <w:lang w:val="en-US"/>
        </w:rPr>
        <w:t xml:space="preserve"> based on the previous agreements and the SA5’s response </w:t>
      </w:r>
      <w:r w:rsidR="00F117D2">
        <w:rPr>
          <w:rFonts w:ascii="Arial" w:hAnsi="Arial" w:cs="Arial"/>
          <w:lang w:val="en-US"/>
        </w:rPr>
        <w:t>to</w:t>
      </w:r>
      <w:r w:rsidR="00141737">
        <w:rPr>
          <w:rFonts w:ascii="Arial" w:hAnsi="Arial" w:cs="Arial"/>
          <w:lang w:val="en-US"/>
        </w:rPr>
        <w:t xml:space="preserve"> the RAN3’s LS.</w:t>
      </w:r>
    </w:p>
    <w:p w14:paraId="0FBA2167" w14:textId="2A41FA42" w:rsidR="004F07EB" w:rsidRPr="00C16777" w:rsidRDefault="00B56447" w:rsidP="00C16777">
      <w:pPr>
        <w:pStyle w:val="Heading1"/>
        <w:ind w:left="0" w:firstLine="0"/>
        <w:rPr>
          <w:lang w:val="en-US"/>
        </w:rPr>
      </w:pPr>
      <w:bookmarkStart w:id="3" w:name="_Hlk77866817"/>
      <w:r w:rsidRPr="000B1DA7">
        <w:rPr>
          <w:lang w:val="en-US"/>
        </w:rPr>
        <w:t>2</w:t>
      </w:r>
      <w:r w:rsidRPr="000B1DA7">
        <w:rPr>
          <w:lang w:val="en-US"/>
        </w:rPr>
        <w:tab/>
        <w:t>Discussion</w:t>
      </w:r>
    </w:p>
    <w:p w14:paraId="5B2CBC2A" w14:textId="18751B26" w:rsidR="004F07EB" w:rsidRPr="00930653" w:rsidRDefault="004F07EB" w:rsidP="004F07EB">
      <w:pPr>
        <w:rPr>
          <w:rFonts w:ascii="Arial" w:hAnsi="Arial" w:cs="Arial"/>
          <w:sz w:val="20"/>
          <w:szCs w:val="20"/>
        </w:rPr>
      </w:pPr>
      <w:r w:rsidRPr="00930653">
        <w:rPr>
          <w:rFonts w:ascii="Arial" w:hAnsi="Arial" w:cs="Arial"/>
          <w:sz w:val="20"/>
          <w:szCs w:val="20"/>
        </w:rPr>
        <w:t>At the RAN3#120, Incheon, South Korea, meeting, the case that a NG-RAN node receives multiple Trace/signalling based MDT configurations from the CN for the same UE has been discussed and the following understanding has been reached</w:t>
      </w:r>
      <w:r w:rsidR="005C0016">
        <w:rPr>
          <w:rFonts w:ascii="Arial" w:hAnsi="Arial" w:cs="Arial"/>
          <w:sz w:val="20"/>
          <w:szCs w:val="20"/>
        </w:rPr>
        <w:t xml:space="preserve"> (see SoD in </w:t>
      </w:r>
      <w:r w:rsidR="005C0016" w:rsidRPr="005C0016">
        <w:rPr>
          <w:rFonts w:ascii="Arial" w:hAnsi="Arial" w:cs="Arial"/>
          <w:sz w:val="20"/>
          <w:szCs w:val="20"/>
        </w:rPr>
        <w:t>R3-233327</w:t>
      </w:r>
      <w:r w:rsidR="005C0016">
        <w:rPr>
          <w:rFonts w:ascii="Arial" w:hAnsi="Arial" w:cs="Arial"/>
          <w:sz w:val="20"/>
          <w:szCs w:val="20"/>
        </w:rPr>
        <w:t>)</w:t>
      </w:r>
      <w:r w:rsidRPr="00930653">
        <w:rPr>
          <w:rFonts w:ascii="Arial" w:hAnsi="Arial" w:cs="Arial"/>
          <w:sz w:val="20"/>
          <w:szCs w:val="20"/>
        </w:rPr>
        <w:t>:</w:t>
      </w:r>
    </w:p>
    <w:p w14:paraId="5E3B8374" w14:textId="77777777" w:rsidR="004F07EB" w:rsidRPr="005C0016" w:rsidRDefault="004F07EB" w:rsidP="004F07EB">
      <w:pPr>
        <w:rPr>
          <w:rFonts w:ascii="Arial" w:hAnsi="Arial" w:cs="Arial"/>
          <w:i/>
          <w:sz w:val="20"/>
          <w:szCs w:val="20"/>
        </w:rPr>
      </w:pPr>
      <w:r w:rsidRPr="005C0016">
        <w:rPr>
          <w:rFonts w:ascii="Arial" w:hAnsi="Arial" w:cs="Arial"/>
          <w:i/>
          <w:sz w:val="20"/>
          <w:szCs w:val="20"/>
        </w:rPr>
        <w:t>When a NG-RAN node receives a Trace activation request, it should start the new session if the Trace Reference is different from the Trace Reference of any existing session for the UE.</w:t>
      </w:r>
    </w:p>
    <w:p w14:paraId="2C2EDE12" w14:textId="77777777" w:rsidR="004F07EB" w:rsidRPr="007B4274" w:rsidRDefault="004F07EB" w:rsidP="004F07EB">
      <w:pPr>
        <w:rPr>
          <w:rFonts w:ascii="Arial" w:hAnsi="Arial" w:cs="Arial"/>
          <w:i/>
          <w:iCs/>
          <w:sz w:val="20"/>
          <w:szCs w:val="20"/>
        </w:rPr>
      </w:pPr>
      <w:r w:rsidRPr="007B4274">
        <w:rPr>
          <w:rFonts w:ascii="Arial" w:hAnsi="Arial" w:cs="Arial"/>
          <w:i/>
          <w:iCs/>
          <w:sz w:val="20"/>
          <w:szCs w:val="20"/>
        </w:rPr>
        <w:t>During handover procedure or UE context retrieval procedure, the source NG-RAN node forwards only one Trace/MDT configuration to the target NG-RAN node and informs the AMF of the failure of the non-forwarded Trace/MDT configurations via the Trace Failure Indication procedure.</w:t>
      </w:r>
    </w:p>
    <w:p w14:paraId="1D0A25B8" w14:textId="16E467D1" w:rsidR="004F07EB" w:rsidRDefault="00691320" w:rsidP="004F07EB">
      <w:pPr>
        <w:rPr>
          <w:rFonts w:ascii="Arial" w:hAnsi="Arial" w:cs="Arial"/>
          <w:sz w:val="20"/>
          <w:szCs w:val="20"/>
          <w:lang w:eastAsia="ja-JP"/>
        </w:rPr>
      </w:pPr>
      <w:r w:rsidRPr="00930653">
        <w:rPr>
          <w:rFonts w:ascii="Arial" w:hAnsi="Arial" w:cs="Arial"/>
          <w:sz w:val="20"/>
          <w:szCs w:val="20"/>
          <w:lang w:eastAsia="ja-JP"/>
        </w:rPr>
        <w:t xml:space="preserve">The above understanding has been liaised to SA5 with </w:t>
      </w:r>
      <w:r w:rsidR="007B4274">
        <w:rPr>
          <w:rFonts w:ascii="Arial" w:hAnsi="Arial" w:cs="Arial"/>
          <w:sz w:val="20"/>
          <w:szCs w:val="20"/>
          <w:lang w:eastAsia="ja-JP"/>
        </w:rPr>
        <w:t>a</w:t>
      </w:r>
      <w:r w:rsidRPr="00930653">
        <w:rPr>
          <w:rFonts w:ascii="Arial" w:hAnsi="Arial" w:cs="Arial"/>
          <w:sz w:val="20"/>
          <w:szCs w:val="20"/>
          <w:lang w:eastAsia="ja-JP"/>
        </w:rPr>
        <w:t xml:space="preserve"> request </w:t>
      </w:r>
      <w:r w:rsidR="00786685">
        <w:rPr>
          <w:rFonts w:ascii="Arial" w:hAnsi="Arial" w:cs="Arial"/>
          <w:sz w:val="20"/>
          <w:szCs w:val="20"/>
          <w:lang w:eastAsia="ja-JP"/>
        </w:rPr>
        <w:t>for</w:t>
      </w:r>
      <w:r w:rsidRPr="00930653">
        <w:rPr>
          <w:rFonts w:ascii="Arial" w:hAnsi="Arial" w:cs="Arial"/>
          <w:sz w:val="20"/>
          <w:szCs w:val="20"/>
          <w:lang w:eastAsia="ja-JP"/>
        </w:rPr>
        <w:t xml:space="preserve"> feedback</w:t>
      </w:r>
      <w:r w:rsidR="0061109C">
        <w:rPr>
          <w:rFonts w:ascii="Arial" w:hAnsi="Arial" w:cs="Arial"/>
          <w:sz w:val="20"/>
          <w:szCs w:val="20"/>
          <w:lang w:eastAsia="ja-JP"/>
        </w:rPr>
        <w:t xml:space="preserve"> (see R3-233481)</w:t>
      </w:r>
      <w:r w:rsidRPr="00930653">
        <w:rPr>
          <w:rFonts w:ascii="Arial" w:hAnsi="Arial" w:cs="Arial"/>
          <w:sz w:val="20"/>
          <w:szCs w:val="20"/>
          <w:lang w:eastAsia="ja-JP"/>
        </w:rPr>
        <w:t>.</w:t>
      </w:r>
    </w:p>
    <w:p w14:paraId="261C4355" w14:textId="0863CE5E" w:rsidR="001D3ACE" w:rsidRDefault="002836D5" w:rsidP="004F07EB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Further,</w:t>
      </w:r>
      <w:r w:rsidR="00C300B0">
        <w:rPr>
          <w:rFonts w:ascii="Arial" w:hAnsi="Arial" w:cs="Arial"/>
          <w:sz w:val="20"/>
          <w:szCs w:val="20"/>
          <w:lang w:eastAsia="ja-JP"/>
        </w:rPr>
        <w:t xml:space="preserve"> for</w:t>
      </w:r>
      <w:r>
        <w:rPr>
          <w:rFonts w:ascii="Arial" w:hAnsi="Arial" w:cs="Arial"/>
          <w:sz w:val="20"/>
          <w:szCs w:val="20"/>
          <w:lang w:eastAsia="ja-JP"/>
        </w:rPr>
        <w:t xml:space="preserve"> in Rel1</w:t>
      </w:r>
      <w:r w:rsidR="00C300B0">
        <w:rPr>
          <w:rFonts w:ascii="Arial" w:hAnsi="Arial" w:cs="Arial"/>
          <w:sz w:val="20"/>
          <w:szCs w:val="20"/>
          <w:lang w:eastAsia="ja-JP"/>
        </w:rPr>
        <w:t xml:space="preserve">7 and </w:t>
      </w:r>
      <w:r w:rsidR="00715F52">
        <w:rPr>
          <w:rFonts w:ascii="Arial" w:hAnsi="Arial" w:cs="Arial"/>
          <w:sz w:val="20"/>
          <w:szCs w:val="20"/>
          <w:lang w:eastAsia="ja-JP"/>
        </w:rPr>
        <w:t>for the current Rel18 specifications</w:t>
      </w:r>
      <w:r w:rsidR="006E45EB">
        <w:rPr>
          <w:rFonts w:ascii="Arial" w:hAnsi="Arial" w:cs="Arial"/>
          <w:sz w:val="20"/>
          <w:szCs w:val="20"/>
          <w:lang w:eastAsia="ja-JP"/>
        </w:rPr>
        <w:t>,</w:t>
      </w:r>
      <w:r w:rsidR="00715F52">
        <w:rPr>
          <w:rFonts w:ascii="Arial" w:hAnsi="Arial" w:cs="Arial"/>
          <w:sz w:val="20"/>
          <w:szCs w:val="20"/>
          <w:lang w:eastAsia="ja-JP"/>
        </w:rPr>
        <w:t xml:space="preserve"> it has been agreed by RAN3 </w:t>
      </w:r>
      <w:r w:rsidR="00665F9C">
        <w:rPr>
          <w:rFonts w:ascii="Arial" w:hAnsi="Arial" w:cs="Arial"/>
          <w:sz w:val="20"/>
          <w:szCs w:val="20"/>
          <w:lang w:eastAsia="ja-JP"/>
        </w:rPr>
        <w:t>to update</w:t>
      </w:r>
      <w:r w:rsidR="006E45EB">
        <w:rPr>
          <w:rFonts w:ascii="Arial" w:hAnsi="Arial" w:cs="Arial"/>
          <w:sz w:val="20"/>
          <w:szCs w:val="20"/>
          <w:lang w:eastAsia="ja-JP"/>
        </w:rPr>
        <w:t xml:space="preserve"> the description of the Trace Failure Indication procedure according to the agreements quoted above</w:t>
      </w:r>
      <w:r w:rsidR="004D046D">
        <w:rPr>
          <w:rFonts w:ascii="Arial" w:hAnsi="Arial" w:cs="Arial"/>
          <w:sz w:val="20"/>
          <w:szCs w:val="20"/>
          <w:lang w:eastAsia="ja-JP"/>
        </w:rPr>
        <w:t>, as it can be seen in the excerpt from TS38.413 below:</w:t>
      </w:r>
    </w:p>
    <w:p w14:paraId="24D103ED" w14:textId="1AEB55E6" w:rsidR="00B31F88" w:rsidRDefault="00B31F88" w:rsidP="00FF3CCE">
      <w:pPr>
        <w:jc w:val="center"/>
        <w:rPr>
          <w:rFonts w:ascii="Arial" w:hAnsi="Arial" w:cs="Arial"/>
          <w:sz w:val="20"/>
          <w:szCs w:val="20"/>
          <w:lang w:eastAsia="ja-JP"/>
        </w:rPr>
      </w:pPr>
      <w:r w:rsidRPr="00FF3CCE">
        <w:rPr>
          <w:rFonts w:ascii="Arial" w:hAnsi="Arial" w:cs="Arial"/>
          <w:sz w:val="20"/>
          <w:szCs w:val="20"/>
          <w:highlight w:val="yellow"/>
          <w:lang w:eastAsia="ja-JP"/>
        </w:rPr>
        <w:t>Start of excerpt from TS38.413</w:t>
      </w:r>
    </w:p>
    <w:p w14:paraId="365B096F" w14:textId="77777777" w:rsidR="004D046D" w:rsidRPr="00C53F0E" w:rsidRDefault="004D046D" w:rsidP="004D046D">
      <w:pPr>
        <w:pStyle w:val="Heading3"/>
      </w:pPr>
      <w:bookmarkStart w:id="4" w:name="_Toc20955018"/>
      <w:bookmarkStart w:id="5" w:name="_Toc29503455"/>
      <w:bookmarkStart w:id="6" w:name="_Toc29504039"/>
      <w:bookmarkStart w:id="7" w:name="_Toc29504623"/>
      <w:bookmarkStart w:id="8" w:name="_Toc36553069"/>
      <w:bookmarkStart w:id="9" w:name="_Toc36554796"/>
      <w:bookmarkStart w:id="10" w:name="_Toc45652086"/>
      <w:bookmarkStart w:id="11" w:name="_Toc45658518"/>
      <w:bookmarkStart w:id="12" w:name="_Toc45720338"/>
      <w:bookmarkStart w:id="13" w:name="_Toc45798218"/>
      <w:bookmarkStart w:id="14" w:name="_Toc45897607"/>
      <w:bookmarkStart w:id="15" w:name="_Toc51745811"/>
      <w:bookmarkStart w:id="16" w:name="_Toc64446075"/>
      <w:bookmarkStart w:id="17" w:name="_Toc73981945"/>
      <w:bookmarkStart w:id="18" w:name="_Toc88652034"/>
      <w:bookmarkStart w:id="19" w:name="_Toc97891077"/>
      <w:bookmarkStart w:id="20" w:name="_Toc99123155"/>
      <w:bookmarkStart w:id="21" w:name="_Toc99661959"/>
      <w:bookmarkStart w:id="22" w:name="_Toc105152020"/>
      <w:bookmarkStart w:id="23" w:name="_Toc105173826"/>
      <w:bookmarkStart w:id="24" w:name="_Toc106108825"/>
      <w:bookmarkStart w:id="25" w:name="_Toc106122730"/>
      <w:bookmarkStart w:id="26" w:name="_Toc107409283"/>
      <w:bookmarkStart w:id="27" w:name="_Toc112756472"/>
      <w:bookmarkStart w:id="28" w:name="_Toc155944213"/>
      <w:r w:rsidRPr="00C53F0E">
        <w:t>8.11.2</w:t>
      </w:r>
      <w:r w:rsidRPr="00C53F0E">
        <w:tab/>
        <w:t>Trace Failure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85A849" w14:textId="77777777" w:rsidR="004D046D" w:rsidRPr="001D2E49" w:rsidRDefault="004D046D" w:rsidP="004D046D">
      <w:pPr>
        <w:pStyle w:val="Heading4"/>
      </w:pPr>
      <w:bookmarkStart w:id="29" w:name="_CR8_11_2_1"/>
      <w:bookmarkStart w:id="30" w:name="_Toc20955019"/>
      <w:bookmarkStart w:id="31" w:name="_Toc29503456"/>
      <w:bookmarkStart w:id="32" w:name="_Toc29504040"/>
      <w:bookmarkStart w:id="33" w:name="_Toc29504624"/>
      <w:bookmarkStart w:id="34" w:name="_Toc36553070"/>
      <w:bookmarkStart w:id="35" w:name="_Toc36554797"/>
      <w:bookmarkStart w:id="36" w:name="_Toc45652087"/>
      <w:bookmarkStart w:id="37" w:name="_Toc45658519"/>
      <w:bookmarkStart w:id="38" w:name="_Toc45720339"/>
      <w:bookmarkStart w:id="39" w:name="_Toc45798219"/>
      <w:bookmarkStart w:id="40" w:name="_Toc45897608"/>
      <w:bookmarkStart w:id="41" w:name="_Toc51745812"/>
      <w:bookmarkStart w:id="42" w:name="_Toc64446076"/>
      <w:bookmarkStart w:id="43" w:name="_Toc73981946"/>
      <w:bookmarkStart w:id="44" w:name="_Toc88652035"/>
      <w:bookmarkStart w:id="45" w:name="_Toc97891078"/>
      <w:bookmarkStart w:id="46" w:name="_Toc99123156"/>
      <w:bookmarkStart w:id="47" w:name="_Toc99661960"/>
      <w:bookmarkStart w:id="48" w:name="_Toc105152021"/>
      <w:bookmarkStart w:id="49" w:name="_Toc105173827"/>
      <w:bookmarkStart w:id="50" w:name="_Toc106108826"/>
      <w:bookmarkStart w:id="51" w:name="_Toc106122731"/>
      <w:bookmarkStart w:id="52" w:name="_Toc107409284"/>
      <w:bookmarkStart w:id="53" w:name="_Toc112756473"/>
      <w:bookmarkStart w:id="54" w:name="_Toc155944214"/>
      <w:bookmarkEnd w:id="29"/>
      <w:r w:rsidRPr="001D2E49">
        <w:t>8.11.2.1</w:t>
      </w:r>
      <w:r w:rsidRPr="001D2E49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B95E4DD" w14:textId="77777777" w:rsidR="004D046D" w:rsidRPr="001D2E49" w:rsidRDefault="004D046D" w:rsidP="004D046D">
      <w:r w:rsidRPr="001D2E49">
        <w:t xml:space="preserve">The purpose of the Trace Failure Indication procedure is to allow the NG-RAN node to inform the AMF that a Trace Start procedure or a Deactivate Trace procedure </w:t>
      </w:r>
      <w:r w:rsidRPr="00786685">
        <w:rPr>
          <w:highlight w:val="yellow"/>
        </w:rPr>
        <w:t>or an ongoing trace</w:t>
      </w:r>
      <w:r w:rsidRPr="00B70B45">
        <w:t xml:space="preserve"> </w:t>
      </w:r>
      <w:r w:rsidRPr="001D2E49">
        <w:t>has failed due to an interaction with a handover procedure</w:t>
      </w:r>
      <w:r w:rsidRPr="00B70B45">
        <w:rPr>
          <w:rFonts w:hint="eastAsia"/>
          <w:lang w:eastAsia="zh-CN"/>
        </w:rPr>
        <w:t xml:space="preserve"> </w:t>
      </w:r>
      <w:r w:rsidRPr="00FF3CCE">
        <w:rPr>
          <w:rFonts w:hint="eastAsia"/>
          <w:highlight w:val="yellow"/>
          <w:lang w:eastAsia="zh-CN"/>
        </w:rPr>
        <w:t xml:space="preserve">or </w:t>
      </w:r>
      <w:r w:rsidRPr="00FF3CCE">
        <w:rPr>
          <w:highlight w:val="yellow"/>
        </w:rPr>
        <w:t>due to reception of multiple trace activations while the UE is in RRC-INACTIVE</w:t>
      </w:r>
      <w:r w:rsidRPr="001D2E49">
        <w:t>. The procedure uses UE-associated signalling.</w:t>
      </w:r>
    </w:p>
    <w:p w14:paraId="7079E526" w14:textId="77777777" w:rsidR="004D046D" w:rsidRPr="001D2E49" w:rsidRDefault="004D046D" w:rsidP="004D046D">
      <w:pPr>
        <w:pStyle w:val="Heading4"/>
      </w:pPr>
      <w:bookmarkStart w:id="55" w:name="_CR8_11_2_2"/>
      <w:bookmarkStart w:id="56" w:name="_Toc20955020"/>
      <w:bookmarkStart w:id="57" w:name="_Toc29503457"/>
      <w:bookmarkStart w:id="58" w:name="_Toc29504041"/>
      <w:bookmarkStart w:id="59" w:name="_Toc29504625"/>
      <w:bookmarkStart w:id="60" w:name="_Toc36553071"/>
      <w:bookmarkStart w:id="61" w:name="_Toc36554798"/>
      <w:bookmarkStart w:id="62" w:name="_Toc45652088"/>
      <w:bookmarkStart w:id="63" w:name="_Toc45658520"/>
      <w:bookmarkStart w:id="64" w:name="_Toc45720340"/>
      <w:bookmarkStart w:id="65" w:name="_Toc45798220"/>
      <w:bookmarkStart w:id="66" w:name="_Toc45897609"/>
      <w:bookmarkStart w:id="67" w:name="_Toc51745813"/>
      <w:bookmarkStart w:id="68" w:name="_Toc64446077"/>
      <w:bookmarkStart w:id="69" w:name="_Toc73981947"/>
      <w:bookmarkStart w:id="70" w:name="_Toc88652036"/>
      <w:bookmarkStart w:id="71" w:name="_Toc97891079"/>
      <w:bookmarkStart w:id="72" w:name="_Toc99123157"/>
      <w:bookmarkStart w:id="73" w:name="_Toc99661961"/>
      <w:bookmarkStart w:id="74" w:name="_Toc105152022"/>
      <w:bookmarkStart w:id="75" w:name="_Toc105173828"/>
      <w:bookmarkStart w:id="76" w:name="_Toc106108827"/>
      <w:bookmarkStart w:id="77" w:name="_Toc106122732"/>
      <w:bookmarkStart w:id="78" w:name="_Toc107409285"/>
      <w:bookmarkStart w:id="79" w:name="_Toc112756474"/>
      <w:bookmarkStart w:id="80" w:name="_Toc155944215"/>
      <w:bookmarkEnd w:id="55"/>
      <w:r w:rsidRPr="001D2E49">
        <w:lastRenderedPageBreak/>
        <w:t>8.11.2.2</w:t>
      </w:r>
      <w:r w:rsidRPr="001D2E49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F58CE2E" w14:textId="77777777" w:rsidR="004D046D" w:rsidRPr="001D2E49" w:rsidRDefault="004D046D" w:rsidP="004D046D">
      <w:pPr>
        <w:pStyle w:val="TH"/>
      </w:pPr>
      <w:r w:rsidRPr="001D2E49">
        <w:object w:dxaOrig="6893" w:dyaOrig="2427" w14:anchorId="78CEF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3pt" o:ole="">
            <v:imagedata r:id="rId11" o:title=""/>
          </v:shape>
          <o:OLEObject Type="Embed" ProgID="Visio.Drawing.11" ShapeID="_x0000_i1025" DrawAspect="Content" ObjectID="_1769865612" r:id="rId12"/>
        </w:object>
      </w:r>
    </w:p>
    <w:p w14:paraId="5CEA796D" w14:textId="77777777" w:rsidR="004D046D" w:rsidRPr="001D2E49" w:rsidRDefault="004D046D" w:rsidP="004D046D">
      <w:pPr>
        <w:pStyle w:val="TF"/>
      </w:pPr>
      <w:r w:rsidRPr="001D2E49">
        <w:t>Figure 8.11.2.2-1: Trace failure indication</w:t>
      </w:r>
    </w:p>
    <w:p w14:paraId="2A4125B6" w14:textId="77777777" w:rsidR="004D046D" w:rsidRDefault="004D046D" w:rsidP="004D046D">
      <w:r w:rsidRPr="001D2E49">
        <w:t xml:space="preserve">The NG-RAN node initiates the procedure by sending a TRACE FAILURE INDICATION message. Upon reception of the TRACE FAILURE INDICATION message, the AMF shall take appropriate actions based on the failure reason indicated by the </w:t>
      </w:r>
      <w:r w:rsidRPr="001D2E49">
        <w:rPr>
          <w:i/>
          <w:iCs/>
        </w:rPr>
        <w:t>Cause</w:t>
      </w:r>
      <w:r w:rsidRPr="001D2E49">
        <w:t xml:space="preserve"> IE.</w:t>
      </w:r>
    </w:p>
    <w:p w14:paraId="3B531C22" w14:textId="36DE8A77" w:rsidR="00B31F88" w:rsidRDefault="00B31F88" w:rsidP="00B31F88">
      <w:pPr>
        <w:jc w:val="center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highlight w:val="yellow"/>
          <w:lang w:eastAsia="ja-JP"/>
        </w:rPr>
        <w:t>End</w:t>
      </w:r>
      <w:r w:rsidRPr="000F5F88">
        <w:rPr>
          <w:rFonts w:ascii="Arial" w:hAnsi="Arial" w:cs="Arial"/>
          <w:sz w:val="20"/>
          <w:szCs w:val="20"/>
          <w:highlight w:val="yellow"/>
          <w:lang w:eastAsia="ja-JP"/>
        </w:rPr>
        <w:t xml:space="preserve"> of excerpt from TS38.413</w:t>
      </w:r>
    </w:p>
    <w:p w14:paraId="016E5E9E" w14:textId="77777777" w:rsidR="00B31F88" w:rsidRDefault="00B31F88" w:rsidP="004D046D"/>
    <w:p w14:paraId="61CE3719" w14:textId="2FF15244" w:rsidR="00036B80" w:rsidRPr="00FF3CCE" w:rsidRDefault="008A75B7" w:rsidP="004D046D">
      <w:pPr>
        <w:rPr>
          <w:b/>
          <w:bCs/>
        </w:rPr>
      </w:pPr>
      <w:r w:rsidRPr="00FF3CCE">
        <w:rPr>
          <w:b/>
          <w:bCs/>
        </w:rPr>
        <w:t xml:space="preserve">Conclusion 1: The Trace Failure Indication procedure has already been </w:t>
      </w:r>
      <w:r w:rsidR="00DB3893" w:rsidRPr="00FF3CCE">
        <w:rPr>
          <w:b/>
          <w:bCs/>
        </w:rPr>
        <w:t>updated to enable the NG-RAN to indicate to the AMF that a</w:t>
      </w:r>
      <w:r w:rsidR="00932460" w:rsidRPr="00FF3CCE">
        <w:rPr>
          <w:b/>
          <w:bCs/>
        </w:rPr>
        <w:t xml:space="preserve">n </w:t>
      </w:r>
      <w:r w:rsidR="009A68EB" w:rsidRPr="00FF3CCE">
        <w:rPr>
          <w:b/>
          <w:bCs/>
        </w:rPr>
        <w:t xml:space="preserve">ongoing trace has failed </w:t>
      </w:r>
      <w:r w:rsidR="00817267" w:rsidRPr="00FF3CCE">
        <w:rPr>
          <w:b/>
          <w:bCs/>
        </w:rPr>
        <w:t>due to reception of multiple trace activations while the UE is in RRC-INACTIVE</w:t>
      </w:r>
      <w:r w:rsidR="009E44E8" w:rsidRPr="00FF3CCE">
        <w:rPr>
          <w:b/>
          <w:bCs/>
        </w:rPr>
        <w:t xml:space="preserve">. </w:t>
      </w:r>
    </w:p>
    <w:p w14:paraId="12606278" w14:textId="77777777" w:rsidR="004D046D" w:rsidRPr="00930653" w:rsidRDefault="004D046D" w:rsidP="004F07EB">
      <w:pPr>
        <w:rPr>
          <w:rFonts w:ascii="Arial" w:hAnsi="Arial" w:cs="Arial"/>
          <w:sz w:val="20"/>
          <w:szCs w:val="20"/>
          <w:lang w:eastAsia="ja-JP"/>
        </w:rPr>
      </w:pPr>
    </w:p>
    <w:p w14:paraId="65923B53" w14:textId="5AA1E78B" w:rsidR="00691320" w:rsidRPr="00930653" w:rsidRDefault="00B31F88" w:rsidP="004F07EB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At a later stage, RAN3</w:t>
      </w:r>
      <w:r w:rsidR="00691320" w:rsidRPr="00930653">
        <w:rPr>
          <w:rFonts w:ascii="Arial" w:hAnsi="Arial" w:cs="Arial"/>
          <w:sz w:val="20"/>
          <w:szCs w:val="20"/>
          <w:lang w:eastAsia="ja-JP"/>
        </w:rPr>
        <w:t xml:space="preserve"> receive</w:t>
      </w:r>
      <w:r w:rsidR="0061109C">
        <w:rPr>
          <w:rFonts w:ascii="Arial" w:hAnsi="Arial" w:cs="Arial"/>
          <w:sz w:val="20"/>
          <w:szCs w:val="20"/>
          <w:lang w:eastAsia="ja-JP"/>
        </w:rPr>
        <w:t>d</w:t>
      </w:r>
      <w:r>
        <w:rPr>
          <w:rFonts w:ascii="Arial" w:hAnsi="Arial" w:cs="Arial"/>
          <w:sz w:val="20"/>
          <w:szCs w:val="20"/>
          <w:lang w:eastAsia="ja-JP"/>
        </w:rPr>
        <w:t xml:space="preserve"> a</w:t>
      </w:r>
      <w:r w:rsidR="00691320" w:rsidRPr="00930653">
        <w:rPr>
          <w:rFonts w:ascii="Arial" w:hAnsi="Arial" w:cs="Arial"/>
          <w:sz w:val="20"/>
          <w:szCs w:val="20"/>
          <w:lang w:eastAsia="ja-JP"/>
        </w:rPr>
        <w:t xml:space="preserve"> response</w:t>
      </w:r>
      <w:r w:rsidR="000052BD">
        <w:rPr>
          <w:rFonts w:ascii="Arial" w:hAnsi="Arial" w:cs="Arial"/>
          <w:sz w:val="20"/>
          <w:szCs w:val="20"/>
          <w:lang w:eastAsia="ja-JP"/>
        </w:rPr>
        <w:t xml:space="preserve"> </w:t>
      </w:r>
      <w:r w:rsidR="00C96545" w:rsidRPr="00930653">
        <w:rPr>
          <w:rFonts w:ascii="Arial" w:hAnsi="Arial" w:cs="Arial"/>
          <w:sz w:val="20"/>
          <w:szCs w:val="20"/>
          <w:lang w:eastAsia="ja-JP"/>
        </w:rPr>
        <w:t>LS</w:t>
      </w:r>
      <w:r>
        <w:rPr>
          <w:rFonts w:ascii="Arial" w:hAnsi="Arial" w:cs="Arial"/>
          <w:sz w:val="20"/>
          <w:szCs w:val="20"/>
          <w:lang w:eastAsia="ja-JP"/>
        </w:rPr>
        <w:t xml:space="preserve"> from SA5</w:t>
      </w:r>
      <w:r w:rsidR="00383AC0">
        <w:rPr>
          <w:rFonts w:ascii="Arial" w:hAnsi="Arial" w:cs="Arial"/>
          <w:sz w:val="20"/>
          <w:szCs w:val="20"/>
          <w:lang w:eastAsia="ja-JP"/>
        </w:rPr>
        <w:t xml:space="preserve"> in</w:t>
      </w:r>
      <w:r w:rsidR="00C96545" w:rsidRPr="00930653">
        <w:rPr>
          <w:rFonts w:ascii="Arial" w:hAnsi="Arial" w:cs="Arial"/>
          <w:sz w:val="20"/>
          <w:szCs w:val="20"/>
          <w:lang w:eastAsia="ja-JP"/>
        </w:rPr>
        <w:t xml:space="preserve"> </w:t>
      </w:r>
      <w:r w:rsidR="003C57D6">
        <w:rPr>
          <w:rFonts w:ascii="Arial" w:hAnsi="Arial" w:cs="Arial"/>
          <w:sz w:val="20"/>
          <w:szCs w:val="20"/>
          <w:lang w:eastAsia="ja-JP"/>
        </w:rPr>
        <w:fldChar w:fldCharType="begin"/>
      </w:r>
      <w:r w:rsidR="003C57D6">
        <w:rPr>
          <w:rFonts w:ascii="Arial" w:hAnsi="Arial" w:cs="Arial"/>
          <w:sz w:val="20"/>
          <w:szCs w:val="20"/>
          <w:lang w:eastAsia="ja-JP"/>
        </w:rPr>
        <w:instrText xml:space="preserve"> REF _Ref146401634 \r \h </w:instrText>
      </w:r>
      <w:r w:rsidR="003C57D6">
        <w:rPr>
          <w:rFonts w:ascii="Arial" w:hAnsi="Arial" w:cs="Arial"/>
          <w:sz w:val="20"/>
          <w:szCs w:val="20"/>
          <w:lang w:eastAsia="ja-JP"/>
        </w:rPr>
      </w:r>
      <w:r w:rsidR="003C57D6">
        <w:rPr>
          <w:rFonts w:ascii="Arial" w:hAnsi="Arial" w:cs="Arial"/>
          <w:sz w:val="20"/>
          <w:szCs w:val="20"/>
          <w:lang w:eastAsia="ja-JP"/>
        </w:rPr>
        <w:fldChar w:fldCharType="separate"/>
      </w:r>
      <w:r w:rsidR="003C57D6">
        <w:rPr>
          <w:rFonts w:ascii="Arial" w:hAnsi="Arial" w:cs="Arial"/>
          <w:sz w:val="20"/>
          <w:szCs w:val="20"/>
          <w:lang w:eastAsia="ja-JP"/>
        </w:rPr>
        <w:t>[4]</w:t>
      </w:r>
      <w:r w:rsidR="003C57D6">
        <w:rPr>
          <w:rFonts w:ascii="Arial" w:hAnsi="Arial" w:cs="Arial"/>
          <w:sz w:val="20"/>
          <w:szCs w:val="20"/>
          <w:lang w:eastAsia="ja-JP"/>
        </w:rPr>
        <w:fldChar w:fldCharType="end"/>
      </w:r>
      <w:r w:rsidR="00383AC0">
        <w:rPr>
          <w:rFonts w:ascii="Arial" w:hAnsi="Arial" w:cs="Arial"/>
          <w:sz w:val="20"/>
          <w:szCs w:val="20"/>
          <w:lang w:eastAsia="ja-JP"/>
        </w:rPr>
        <w:t>, which</w:t>
      </w:r>
      <w:r w:rsidR="000052BD">
        <w:rPr>
          <w:rFonts w:ascii="Arial" w:hAnsi="Arial" w:cs="Arial"/>
          <w:sz w:val="20"/>
          <w:szCs w:val="20"/>
          <w:lang w:eastAsia="ja-JP"/>
        </w:rPr>
        <w:t xml:space="preserve"> is summarized below</w:t>
      </w:r>
      <w:r w:rsidR="00C96545" w:rsidRPr="00930653">
        <w:rPr>
          <w:rFonts w:ascii="Arial" w:hAnsi="Arial" w:cs="Arial"/>
          <w:sz w:val="20"/>
          <w:szCs w:val="20"/>
          <w:lang w:eastAsia="ja-JP"/>
        </w:rPr>
        <w:t>:</w:t>
      </w:r>
    </w:p>
    <w:p w14:paraId="241D62EC" w14:textId="77777777" w:rsidR="00C96545" w:rsidRDefault="00C96545" w:rsidP="004F07EB">
      <w:pPr>
        <w:rPr>
          <w:rFonts w:ascii="Arial" w:hAnsi="Arial" w:cs="Arial"/>
          <w:sz w:val="18"/>
          <w:szCs w:val="18"/>
          <w:lang w:eastAsia="ja-JP"/>
        </w:rPr>
      </w:pPr>
    </w:p>
    <w:p w14:paraId="4AD8AD21" w14:textId="530048B5" w:rsidR="00C96545" w:rsidRDefault="0097764A" w:rsidP="004F07EB">
      <w:pPr>
        <w:rPr>
          <w:rFonts w:ascii="Arial" w:hAnsi="Arial" w:cs="Arial"/>
          <w:sz w:val="20"/>
          <w:szCs w:val="20"/>
          <w:lang w:eastAsia="ja-JP"/>
        </w:rPr>
      </w:pPr>
      <w:r w:rsidRPr="0097764A">
        <w:rPr>
          <w:rFonts w:ascii="Arial" w:hAnsi="Arial" w:cs="Arial"/>
          <w:sz w:val="20"/>
          <w:szCs w:val="20"/>
          <w:lang w:eastAsia="ja-JP"/>
        </w:rPr>
        <w:t>“</w:t>
      </w:r>
      <w:r w:rsidRPr="00B70CD9">
        <w:rPr>
          <w:rFonts w:ascii="Arial" w:hAnsi="Arial" w:cs="Arial"/>
          <w:i/>
          <w:sz w:val="20"/>
          <w:szCs w:val="20"/>
          <w:lang w:eastAsia="ja-JP"/>
        </w:rPr>
        <w:t xml:space="preserve">SA5 believes support of multiple configurations is beneficial, and would like to request RAN3 to investigate </w:t>
      </w:r>
      <w:bookmarkStart w:id="81" w:name="_Hlk146451078"/>
      <w:r w:rsidRPr="00B70CD9">
        <w:rPr>
          <w:rFonts w:ascii="Arial" w:hAnsi="Arial" w:cs="Arial"/>
          <w:i/>
          <w:sz w:val="20"/>
          <w:szCs w:val="20"/>
          <w:lang w:eastAsia="ja-JP"/>
        </w:rPr>
        <w:t>feasibility of forwarding all the multiple configurations to the target NG-RAN</w:t>
      </w:r>
      <w:bookmarkEnd w:id="81"/>
      <w:r w:rsidRPr="00B70CD9">
        <w:rPr>
          <w:rFonts w:ascii="Arial" w:hAnsi="Arial" w:cs="Arial"/>
          <w:i/>
          <w:sz w:val="20"/>
          <w:szCs w:val="20"/>
          <w:lang w:eastAsia="ja-JP"/>
        </w:rPr>
        <w:t>, e.g. in Rel-18</w:t>
      </w:r>
      <w:r w:rsidRPr="0097764A">
        <w:rPr>
          <w:rFonts w:ascii="Arial" w:hAnsi="Arial" w:cs="Arial"/>
          <w:sz w:val="20"/>
          <w:szCs w:val="20"/>
          <w:lang w:eastAsia="ja-JP"/>
        </w:rPr>
        <w:t>.”</w:t>
      </w:r>
    </w:p>
    <w:p w14:paraId="7C5CA3FD" w14:textId="77777777" w:rsidR="00B70CD9" w:rsidRPr="0097764A" w:rsidRDefault="00B70CD9" w:rsidP="004F07EB">
      <w:pPr>
        <w:rPr>
          <w:rFonts w:ascii="Arial" w:hAnsi="Arial" w:cs="Arial"/>
          <w:sz w:val="20"/>
          <w:szCs w:val="20"/>
          <w:lang w:eastAsia="ja-JP"/>
        </w:rPr>
      </w:pPr>
    </w:p>
    <w:p w14:paraId="4200CD5A" w14:textId="733EAAB1" w:rsidR="003C52C0" w:rsidRDefault="005C439C" w:rsidP="008D55C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SA5 believes that forwarding multiple traces is beneficial, but SA5 is asking RAN3 to investigate </w:t>
      </w:r>
      <w:r w:rsidR="003C52C0">
        <w:rPr>
          <w:rFonts w:ascii="Arial" w:eastAsia="Times New Roman" w:hAnsi="Arial" w:cs="Arial"/>
          <w:sz w:val="20"/>
          <w:szCs w:val="20"/>
          <w:lang w:eastAsia="zh-CN"/>
        </w:rPr>
        <w:t xml:space="preserve">the feasibility of this change. </w:t>
      </w:r>
    </w:p>
    <w:p w14:paraId="626B04AA" w14:textId="28675FD6" w:rsidR="00F93054" w:rsidRPr="008D55C7" w:rsidRDefault="00B013B2" w:rsidP="008D55C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In order to achieve this </w:t>
      </w:r>
      <w:r w:rsidR="00BF31A5">
        <w:rPr>
          <w:rFonts w:ascii="Arial" w:eastAsia="Times New Roman" w:hAnsi="Arial" w:cs="Arial"/>
          <w:sz w:val="20"/>
          <w:szCs w:val="20"/>
          <w:lang w:val="en-US" w:eastAsia="zh-CN"/>
        </w:rPr>
        <w:t>goal and support such investigation a number of contributions have been submitt</w:t>
      </w:r>
      <w:r w:rsidR="002A67B7">
        <w:rPr>
          <w:rFonts w:ascii="Arial" w:eastAsia="Times New Roman" w:hAnsi="Arial" w:cs="Arial"/>
          <w:sz w:val="20"/>
          <w:szCs w:val="20"/>
          <w:lang w:val="en-US" w:eastAsia="zh-CN"/>
        </w:rPr>
        <w:t>ed to</w:t>
      </w:r>
      <w:r w:rsidR="002E44A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642DAD">
        <w:rPr>
          <w:rFonts w:ascii="Arial" w:eastAsia="Times New Roman" w:hAnsi="Arial" w:cs="Arial"/>
          <w:sz w:val="20"/>
          <w:szCs w:val="20"/>
          <w:lang w:eastAsia="zh-CN"/>
        </w:rPr>
        <w:t>assess the</w:t>
      </w:r>
      <w:r w:rsidR="002E44A3">
        <w:rPr>
          <w:rFonts w:ascii="Arial" w:eastAsia="Times New Roman" w:hAnsi="Arial" w:cs="Arial"/>
          <w:sz w:val="20"/>
          <w:szCs w:val="20"/>
          <w:lang w:eastAsia="zh-CN"/>
        </w:rPr>
        <w:t xml:space="preserve"> current specification status </w:t>
      </w:r>
      <w:r w:rsidR="00CF268F">
        <w:rPr>
          <w:rFonts w:ascii="Arial" w:eastAsia="Times New Roman" w:hAnsi="Arial" w:cs="Arial"/>
          <w:sz w:val="20"/>
          <w:szCs w:val="20"/>
          <w:lang w:eastAsia="zh-CN"/>
        </w:rPr>
        <w:t xml:space="preserve">on multiple MDT configurations. </w:t>
      </w:r>
      <w:proofErr w:type="gramStart"/>
      <w:r w:rsidR="0002769C">
        <w:rPr>
          <w:rFonts w:ascii="Arial" w:eastAsia="Times New Roman" w:hAnsi="Arial" w:cs="Arial"/>
          <w:sz w:val="20"/>
          <w:szCs w:val="20"/>
          <w:lang w:eastAsia="zh-CN"/>
        </w:rPr>
        <w:t>In</w:t>
      </w:r>
      <w:r w:rsidR="002A67B7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particular, in</w:t>
      </w:r>
      <w:proofErr w:type="gramEnd"/>
      <w:r w:rsidR="0002769C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D665CE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="00D665CE">
        <w:rPr>
          <w:rFonts w:ascii="Arial" w:eastAsia="Times New Roman" w:hAnsi="Arial" w:cs="Arial"/>
          <w:sz w:val="20"/>
          <w:szCs w:val="20"/>
          <w:lang w:eastAsia="zh-CN"/>
        </w:rPr>
        <w:instrText xml:space="preserve"> REF _Ref146403185 \r \h </w:instrText>
      </w:r>
      <w:r w:rsidR="00D665CE">
        <w:rPr>
          <w:rFonts w:ascii="Arial" w:eastAsia="Times New Roman" w:hAnsi="Arial" w:cs="Arial"/>
          <w:sz w:val="20"/>
          <w:szCs w:val="20"/>
          <w:lang w:eastAsia="zh-CN"/>
        </w:rPr>
      </w:r>
      <w:r w:rsidR="00D665CE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="00D665CE">
        <w:rPr>
          <w:rFonts w:ascii="Arial" w:eastAsia="Times New Roman" w:hAnsi="Arial" w:cs="Arial"/>
          <w:sz w:val="20"/>
          <w:szCs w:val="20"/>
          <w:lang w:eastAsia="zh-CN"/>
        </w:rPr>
        <w:t>[2]</w:t>
      </w:r>
      <w:r w:rsidR="00D665CE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="0018374B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</w:t>
      </w:r>
      <w:r w:rsidR="00796BEE">
        <w:rPr>
          <w:rFonts w:ascii="Arial" w:eastAsia="Times New Roman" w:hAnsi="Arial" w:cs="Arial"/>
          <w:sz w:val="20"/>
          <w:szCs w:val="20"/>
          <w:lang w:val="en-US" w:eastAsia="zh-CN"/>
        </w:rPr>
        <w:t>we</w:t>
      </w:r>
      <w:r w:rsidR="00FA5E39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discussed multiple MDT configurations</w:t>
      </w:r>
      <w:r w:rsidR="00471A3F">
        <w:rPr>
          <w:rFonts w:ascii="Arial" w:eastAsia="Times New Roman" w:hAnsi="Arial" w:cs="Arial"/>
          <w:sz w:val="20"/>
          <w:szCs w:val="20"/>
          <w:lang w:eastAsia="zh-CN"/>
        </w:rPr>
        <w:t>,</w:t>
      </w:r>
      <w:r w:rsidR="005571E6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8D55C7">
        <w:rPr>
          <w:rFonts w:ascii="Arial" w:eastAsia="Times New Roman" w:hAnsi="Arial" w:cs="Arial"/>
          <w:sz w:val="20"/>
          <w:szCs w:val="20"/>
          <w:lang w:eastAsia="zh-CN"/>
        </w:rPr>
        <w:t xml:space="preserve">and </w:t>
      </w:r>
      <w:r w:rsidR="00F93054">
        <w:rPr>
          <w:rFonts w:ascii="Arial" w:eastAsia="Times New Roman" w:hAnsi="Arial" w:cs="Arial"/>
          <w:sz w:val="20"/>
          <w:szCs w:val="20"/>
          <w:lang w:eastAsia="zh-CN"/>
        </w:rPr>
        <w:t>it was assessed that:</w:t>
      </w:r>
    </w:p>
    <w:p w14:paraId="56ED986C" w14:textId="3FFE27E2" w:rsidR="00F93054" w:rsidRPr="000A2D9C" w:rsidRDefault="00A13652" w:rsidP="00615F3B">
      <w:pPr>
        <w:pStyle w:val="ListParagraph"/>
        <w:keepLines/>
        <w:numPr>
          <w:ilvl w:val="0"/>
          <w:numId w:val="16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Multiple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zh-CN"/>
        </w:rPr>
        <w:t>Signalling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Immediate MDT traces can be activated in parallel at the UE, </w:t>
      </w:r>
      <w:r w:rsidR="005E5781">
        <w:rPr>
          <w:rFonts w:ascii="Arial" w:eastAsia="Times New Roman" w:hAnsi="Arial" w:cs="Arial"/>
          <w:sz w:val="20"/>
          <w:szCs w:val="20"/>
          <w:lang w:val="en-US" w:eastAsia="zh-CN"/>
        </w:rPr>
        <w:t>so long as they have different Trace References</w:t>
      </w:r>
      <w:r w:rsidR="0089653F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and so long as </w:t>
      </w:r>
      <w:r w:rsidR="003001ED">
        <w:rPr>
          <w:rFonts w:ascii="Arial" w:eastAsia="Times New Roman" w:hAnsi="Arial" w:cs="Arial"/>
          <w:sz w:val="20"/>
          <w:szCs w:val="20"/>
          <w:lang w:val="en-US" w:eastAsia="zh-CN"/>
        </w:rPr>
        <w:t>they are compatible with RRC procedures</w:t>
      </w:r>
      <w:r w:rsidR="005803B3">
        <w:rPr>
          <w:rFonts w:ascii="Arial" w:eastAsia="Times New Roman" w:hAnsi="Arial" w:cs="Arial"/>
          <w:sz w:val="20"/>
          <w:szCs w:val="20"/>
          <w:lang w:val="en-US" w:eastAsia="zh-CN"/>
        </w:rPr>
        <w:t>.</w:t>
      </w:r>
    </w:p>
    <w:p w14:paraId="1511F0FE" w14:textId="0A3C7ADC" w:rsidR="005E5781" w:rsidRPr="007544CA" w:rsidRDefault="005E5781" w:rsidP="00615F3B">
      <w:pPr>
        <w:pStyle w:val="ListParagraph"/>
        <w:keepLines/>
        <w:numPr>
          <w:ilvl w:val="0"/>
          <w:numId w:val="16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Multiple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zh-CN"/>
        </w:rPr>
        <w:t>Signalling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Immediate MDT traces can be stored </w:t>
      </w:r>
      <w:r w:rsidR="004642D6">
        <w:rPr>
          <w:rFonts w:ascii="Arial" w:eastAsia="Times New Roman" w:hAnsi="Arial" w:cs="Arial"/>
          <w:sz w:val="20"/>
          <w:szCs w:val="20"/>
          <w:lang w:val="en-US" w:eastAsia="zh-CN"/>
        </w:rPr>
        <w:t xml:space="preserve">within a UE context, if the UE is in </w:t>
      </w:r>
      <w:proofErr w:type="spellStart"/>
      <w:r w:rsidR="004642D6">
        <w:rPr>
          <w:rFonts w:ascii="Arial" w:eastAsia="Times New Roman" w:hAnsi="Arial" w:cs="Arial"/>
          <w:sz w:val="20"/>
          <w:szCs w:val="20"/>
          <w:lang w:val="en-US" w:eastAsia="zh-CN"/>
        </w:rPr>
        <w:t>RRC_Inactive</w:t>
      </w:r>
      <w:proofErr w:type="spellEnd"/>
      <w:r w:rsidR="001610BF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or if the selection conditions are not </w:t>
      </w:r>
      <w:r w:rsidR="00B639D9">
        <w:rPr>
          <w:rFonts w:ascii="Arial" w:eastAsia="Times New Roman" w:hAnsi="Arial" w:cs="Arial"/>
          <w:sz w:val="20"/>
          <w:szCs w:val="20"/>
          <w:lang w:val="en-US" w:eastAsia="zh-CN"/>
        </w:rPr>
        <w:t>satisfied</w:t>
      </w:r>
      <w:r w:rsidR="005803B3">
        <w:rPr>
          <w:rFonts w:ascii="Arial" w:eastAsia="Times New Roman" w:hAnsi="Arial" w:cs="Arial"/>
          <w:sz w:val="20"/>
          <w:szCs w:val="20"/>
          <w:lang w:val="en-US" w:eastAsia="zh-CN"/>
        </w:rPr>
        <w:t>.</w:t>
      </w:r>
    </w:p>
    <w:p w14:paraId="241EEBEA" w14:textId="27ECA0D4" w:rsidR="005E5781" w:rsidRPr="000A2D9C" w:rsidRDefault="004642D6" w:rsidP="00615F3B">
      <w:pPr>
        <w:pStyle w:val="ListParagraph"/>
        <w:keepLines/>
        <w:numPr>
          <w:ilvl w:val="0"/>
          <w:numId w:val="16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Upon receiving a </w:t>
      </w:r>
      <w:proofErr w:type="spellStart"/>
      <w:r w:rsidR="00B639D9">
        <w:rPr>
          <w:rFonts w:ascii="Arial" w:eastAsia="Times New Roman" w:hAnsi="Arial" w:cs="Arial"/>
          <w:sz w:val="20"/>
          <w:szCs w:val="20"/>
          <w:lang w:val="en-US" w:eastAsia="zh-CN"/>
        </w:rPr>
        <w:t>Signalling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Logged MDT trace, the serving NG-RAN configures the UE with </w:t>
      </w:r>
      <w:r w:rsidR="004379B8">
        <w:rPr>
          <w:rFonts w:ascii="Arial" w:eastAsia="Times New Roman" w:hAnsi="Arial" w:cs="Arial"/>
          <w:sz w:val="20"/>
          <w:szCs w:val="20"/>
          <w:lang w:val="en-US" w:eastAsia="zh-CN"/>
        </w:rPr>
        <w:t>it,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and it removes such trace from the UE context</w:t>
      </w:r>
      <w:r w:rsidR="004379B8">
        <w:rPr>
          <w:rFonts w:ascii="Arial" w:eastAsia="Times New Roman" w:hAnsi="Arial" w:cs="Arial"/>
          <w:sz w:val="20"/>
          <w:szCs w:val="20"/>
          <w:lang w:val="en-US" w:eastAsia="zh-CN"/>
        </w:rPr>
        <w:t>.</w:t>
      </w:r>
    </w:p>
    <w:p w14:paraId="13192B55" w14:textId="2979D829" w:rsidR="00F93054" w:rsidRPr="002A67B7" w:rsidRDefault="00D5329C" w:rsidP="00615F3B">
      <w:pPr>
        <w:pStyle w:val="ListParagraph"/>
        <w:keepLines/>
        <w:numPr>
          <w:ilvl w:val="0"/>
          <w:numId w:val="16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Upon receiving </w:t>
      </w:r>
      <w:r w:rsidR="0062162D">
        <w:rPr>
          <w:rFonts w:ascii="Arial" w:eastAsia="Times New Roman" w:hAnsi="Arial" w:cs="Arial"/>
          <w:sz w:val="20"/>
          <w:szCs w:val="20"/>
          <w:lang w:val="en-US" w:eastAsia="zh-CN"/>
        </w:rPr>
        <w:t>one or more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zh-CN"/>
        </w:rPr>
        <w:t>Signalling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Logged MDT trace, and if the UE is in RC_INACTIVE, the serving NG-RAN stores such trace</w:t>
      </w:r>
      <w:r w:rsidR="0062162D">
        <w:rPr>
          <w:rFonts w:ascii="Arial" w:eastAsia="Times New Roman" w:hAnsi="Arial" w:cs="Arial"/>
          <w:sz w:val="20"/>
          <w:szCs w:val="20"/>
          <w:lang w:val="en-US" w:eastAsia="zh-CN"/>
        </w:rPr>
        <w:t>s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in the UE RRC Con</w:t>
      </w:r>
      <w:r w:rsidR="00F56694">
        <w:rPr>
          <w:rFonts w:ascii="Arial" w:eastAsia="Times New Roman" w:hAnsi="Arial" w:cs="Arial"/>
          <w:sz w:val="20"/>
          <w:szCs w:val="20"/>
          <w:lang w:val="en-US" w:eastAsia="zh-CN"/>
        </w:rPr>
        <w:t>t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>ext</w:t>
      </w:r>
      <w:r w:rsidR="00F56694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for future forwarding to the new NG-RAN serving node once the UE moves to RRC_CONNECTED</w:t>
      </w:r>
      <w:r w:rsidR="0053518D">
        <w:rPr>
          <w:rFonts w:ascii="Arial" w:eastAsia="Times New Roman" w:hAnsi="Arial" w:cs="Arial"/>
          <w:sz w:val="20"/>
          <w:szCs w:val="20"/>
          <w:lang w:val="en-US" w:eastAsia="zh-CN"/>
        </w:rPr>
        <w:t>.</w:t>
      </w:r>
    </w:p>
    <w:p w14:paraId="7D3886D9" w14:textId="4F7DEB60" w:rsidR="00DA7DD3" w:rsidRDefault="0062162D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However, </w:t>
      </w:r>
      <w:r w:rsidR="00891DFC">
        <w:rPr>
          <w:rFonts w:ascii="Arial" w:eastAsia="Times New Roman" w:hAnsi="Arial" w:cs="Arial"/>
          <w:sz w:val="20"/>
          <w:szCs w:val="20"/>
          <w:lang w:eastAsia="zh-CN"/>
        </w:rPr>
        <w:t xml:space="preserve">as per current </w:t>
      </w:r>
      <w:r w:rsidR="00B47705">
        <w:rPr>
          <w:rFonts w:ascii="Arial" w:eastAsia="Times New Roman" w:hAnsi="Arial" w:cs="Arial"/>
          <w:sz w:val="20"/>
          <w:szCs w:val="20"/>
          <w:lang w:eastAsia="zh-CN"/>
        </w:rPr>
        <w:t xml:space="preserve">RAN3 </w:t>
      </w:r>
      <w:r w:rsidR="00891DFC">
        <w:rPr>
          <w:rFonts w:ascii="Arial" w:eastAsia="Times New Roman" w:hAnsi="Arial" w:cs="Arial"/>
          <w:sz w:val="20"/>
          <w:szCs w:val="20"/>
          <w:lang w:eastAsia="zh-CN"/>
        </w:rPr>
        <w:t xml:space="preserve">application protocol specifications (XnAP, NGAP) </w:t>
      </w:r>
      <w:r w:rsidR="004B2CA6">
        <w:rPr>
          <w:rFonts w:ascii="Arial" w:eastAsia="Times New Roman" w:hAnsi="Arial" w:cs="Arial"/>
          <w:sz w:val="20"/>
          <w:szCs w:val="20"/>
          <w:lang w:eastAsia="zh-CN"/>
        </w:rPr>
        <w:t xml:space="preserve">only a single Trace Activation IE </w:t>
      </w:r>
      <w:r w:rsidR="003C3D09">
        <w:rPr>
          <w:rFonts w:ascii="Arial" w:eastAsia="Times New Roman" w:hAnsi="Arial" w:cs="Arial"/>
          <w:sz w:val="20"/>
          <w:szCs w:val="20"/>
          <w:lang w:eastAsia="zh-CN"/>
        </w:rPr>
        <w:t>corresponding to a single set of trace control and configuration parameters</w:t>
      </w:r>
      <w:r w:rsidR="00DA7DD3">
        <w:rPr>
          <w:rFonts w:ascii="Arial" w:eastAsia="Times New Roman" w:hAnsi="Arial" w:cs="Arial"/>
          <w:sz w:val="20"/>
          <w:szCs w:val="20"/>
          <w:lang w:eastAsia="zh-CN"/>
        </w:rPr>
        <w:t xml:space="preserve"> can be forwarded from a source NG-RAN node to a target NG-RAN node</w:t>
      </w:r>
      <w:r w:rsidR="00844C08">
        <w:rPr>
          <w:rFonts w:ascii="Arial" w:eastAsia="Times New Roman" w:hAnsi="Arial" w:cs="Arial"/>
          <w:sz w:val="20"/>
          <w:szCs w:val="20"/>
          <w:lang w:eastAsia="zh-CN"/>
        </w:rPr>
        <w:t xml:space="preserve">. </w:t>
      </w:r>
    </w:p>
    <w:p w14:paraId="064DDD6F" w14:textId="3541906B" w:rsidR="00DA7DD3" w:rsidRDefault="00DA7DD3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lastRenderedPageBreak/>
        <w:t xml:space="preserve">The question is, which </w:t>
      </w:r>
      <w:r w:rsidR="003E2879">
        <w:rPr>
          <w:rFonts w:ascii="Arial" w:eastAsia="Times New Roman" w:hAnsi="Arial" w:cs="Arial"/>
          <w:sz w:val="20"/>
          <w:szCs w:val="20"/>
          <w:lang w:eastAsia="zh-CN"/>
        </w:rPr>
        <w:t>trace should be forwarded if more than one trace is active at the UE or if more than one trace is stored as part of the UE context?</w:t>
      </w:r>
    </w:p>
    <w:p w14:paraId="375F5761" w14:textId="4F9C215A" w:rsidR="004A1C0D" w:rsidRDefault="007F4AA3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Before </w:t>
      </w:r>
      <w:r w:rsidR="00ED73D4">
        <w:rPr>
          <w:rFonts w:ascii="Arial" w:eastAsia="Times New Roman" w:hAnsi="Arial" w:cs="Arial"/>
          <w:sz w:val="20"/>
          <w:szCs w:val="20"/>
          <w:lang w:eastAsia="zh-CN"/>
        </w:rPr>
        <w:t xml:space="preserve">addressing the </w:t>
      </w:r>
      <w:r w:rsidR="00F9228D">
        <w:rPr>
          <w:rFonts w:ascii="Arial" w:eastAsia="Times New Roman" w:hAnsi="Arial" w:cs="Arial"/>
          <w:sz w:val="20"/>
          <w:szCs w:val="20"/>
          <w:lang w:eastAsia="zh-CN"/>
        </w:rPr>
        <w:t>question,</w:t>
      </w:r>
      <w:r w:rsidR="00ED73D4">
        <w:rPr>
          <w:rFonts w:ascii="Arial" w:eastAsia="Times New Roman" w:hAnsi="Arial" w:cs="Arial"/>
          <w:sz w:val="20"/>
          <w:szCs w:val="20"/>
          <w:lang w:eastAsia="zh-CN"/>
        </w:rPr>
        <w:t xml:space="preserve"> it should be noted that this only affect</w:t>
      </w:r>
      <w:r w:rsidR="000A5DA5">
        <w:rPr>
          <w:rFonts w:ascii="Arial" w:eastAsia="Times New Roman" w:hAnsi="Arial" w:cs="Arial"/>
          <w:sz w:val="20"/>
          <w:szCs w:val="20"/>
          <w:lang w:val="en-US" w:eastAsia="zh-CN"/>
        </w:rPr>
        <w:t>s</w:t>
      </w:r>
      <w:r w:rsidR="00ED73D4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proofErr w:type="spellStart"/>
      <w:r w:rsidR="00ED73D4">
        <w:rPr>
          <w:rFonts w:ascii="Arial" w:eastAsia="Times New Roman" w:hAnsi="Arial" w:cs="Arial"/>
          <w:sz w:val="20"/>
          <w:szCs w:val="20"/>
          <w:lang w:eastAsia="zh-CN"/>
        </w:rPr>
        <w:t>singalling</w:t>
      </w:r>
      <w:proofErr w:type="spellEnd"/>
      <w:r w:rsidR="00ED73D4">
        <w:rPr>
          <w:rFonts w:ascii="Arial" w:eastAsia="Times New Roman" w:hAnsi="Arial" w:cs="Arial"/>
          <w:sz w:val="20"/>
          <w:szCs w:val="20"/>
          <w:lang w:eastAsia="zh-CN"/>
        </w:rPr>
        <w:t xml:space="preserve"> based </w:t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t xml:space="preserve">MDT configurations. </w:t>
      </w:r>
      <w:r w:rsidR="00030C7E">
        <w:rPr>
          <w:rFonts w:ascii="Arial" w:eastAsia="Times New Roman" w:hAnsi="Arial" w:cs="Arial"/>
          <w:sz w:val="20"/>
          <w:szCs w:val="20"/>
          <w:lang w:eastAsia="zh-CN"/>
        </w:rPr>
        <w:t>Indeed, a</w:t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t xml:space="preserve">ccording to </w:t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instrText xml:space="preserve"> REF _Ref134285531 \r \h </w:instrText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t>[4]</w:t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="006F4C46">
        <w:rPr>
          <w:rFonts w:ascii="Arial" w:eastAsia="Times New Roman" w:hAnsi="Arial" w:cs="Arial"/>
          <w:sz w:val="20"/>
          <w:szCs w:val="20"/>
          <w:lang w:eastAsia="zh-CN"/>
        </w:rPr>
        <w:t>:</w:t>
      </w:r>
    </w:p>
    <w:p w14:paraId="743EBF6E" w14:textId="77777777" w:rsidR="006F4C46" w:rsidRPr="006F4C46" w:rsidRDefault="006F4C46" w:rsidP="006F4C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F4C46">
        <w:rPr>
          <w:rFonts w:ascii="Times New Roman" w:eastAsia="Times New Roman" w:hAnsi="Times New Roman" w:cs="Times New Roman"/>
          <w:sz w:val="20"/>
          <w:szCs w:val="20"/>
          <w:lang w:eastAsia="zh-CN"/>
        </w:rPr>
        <w:t>If the management based MDT configuration is received by the NG-RAN when UE is in RRC_INACTIVE,</w:t>
      </w:r>
    </w:p>
    <w:p w14:paraId="2642C218" w14:textId="77777777" w:rsidR="006F4C46" w:rsidRPr="006F4C46" w:rsidRDefault="006F4C46" w:rsidP="006F4C4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F4C46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6F4C46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0A5DA5">
        <w:rPr>
          <w:rFonts w:ascii="Times New Roman" w:eastAsia="Times New Roman" w:hAnsi="Times New Roman" w:cs="Times New Roman"/>
          <w:sz w:val="20"/>
          <w:szCs w:val="20"/>
          <w:highlight w:val="yellow"/>
          <w:lang w:eastAsia="zh-CN"/>
        </w:rPr>
        <w:t>No requirement for the NG-RAN to store the MDT configuration in the UE context;</w:t>
      </w:r>
    </w:p>
    <w:p w14:paraId="6A1CD22E" w14:textId="77777777" w:rsidR="006F4C46" w:rsidRPr="006F4C46" w:rsidRDefault="006F4C46" w:rsidP="006F4C4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F4C46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6F4C46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6F4C46">
        <w:rPr>
          <w:rFonts w:ascii="Times New Roman" w:eastAsia="Times New Roman" w:hAnsi="Times New Roman" w:cs="Times New Roman"/>
          <w:sz w:val="20"/>
          <w:szCs w:val="20"/>
          <w:lang w:eastAsia="zh-CN"/>
        </w:rPr>
        <w:t>When the UE resumes the RRC connection in the last serving NG-RAN, the NG-RAN can configure the MDT configuration for the UE;</w:t>
      </w:r>
    </w:p>
    <w:p w14:paraId="6EB82924" w14:textId="77777777" w:rsidR="006F4C46" w:rsidRPr="006F4C46" w:rsidRDefault="006F4C46" w:rsidP="006F4C4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F4C46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6F4C46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6F4C4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When the UE resumes the RRC connection in another NG-RAN, </w:t>
      </w:r>
      <w:r w:rsidRPr="000A5DA5">
        <w:rPr>
          <w:rFonts w:ascii="Times New Roman" w:eastAsia="Times New Roman" w:hAnsi="Times New Roman" w:cs="Times New Roman"/>
          <w:sz w:val="20"/>
          <w:szCs w:val="20"/>
          <w:highlight w:val="yellow"/>
          <w:lang w:eastAsia="zh-CN"/>
        </w:rPr>
        <w:t>the source NG-RAN will not propagate the management based MDT configuration</w:t>
      </w:r>
      <w:r w:rsidRPr="006F4C46">
        <w:rPr>
          <w:rFonts w:ascii="Times New Roman" w:eastAsia="Times New Roman" w:hAnsi="Times New Roman" w:cs="Times New Roman"/>
          <w:sz w:val="20"/>
          <w:szCs w:val="20"/>
          <w:lang w:eastAsia="zh-CN"/>
        </w:rPr>
        <w:t>. The source NG-RAN should inform the target NG-RAN of UE consents.</w:t>
      </w:r>
    </w:p>
    <w:p w14:paraId="6E63F0A7" w14:textId="77777777" w:rsidR="006F4C46" w:rsidRPr="006F4C46" w:rsidRDefault="006F4C46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3DCE15D" w14:textId="5D248EC5" w:rsidR="002A0B14" w:rsidRDefault="00650E06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 w:rsidRPr="006A0F68">
        <w:rPr>
          <w:rFonts w:ascii="Arial" w:eastAsia="Times New Roman" w:hAnsi="Arial" w:cs="Arial"/>
          <w:sz w:val="20"/>
          <w:szCs w:val="20"/>
          <w:lang w:eastAsia="zh-CN"/>
        </w:rPr>
        <w:t>So</w:t>
      </w:r>
      <w:r w:rsidR="008C1E5C" w:rsidRPr="006A0F68">
        <w:rPr>
          <w:rFonts w:ascii="Arial" w:eastAsia="Times New Roman" w:hAnsi="Arial" w:cs="Arial"/>
          <w:sz w:val="20"/>
          <w:szCs w:val="20"/>
          <w:lang w:eastAsia="zh-CN"/>
        </w:rPr>
        <w:t>,</w:t>
      </w:r>
      <w:r w:rsidRPr="006A0F68">
        <w:rPr>
          <w:rFonts w:ascii="Arial" w:eastAsia="Times New Roman" w:hAnsi="Arial" w:cs="Arial"/>
          <w:sz w:val="20"/>
          <w:szCs w:val="20"/>
          <w:lang w:eastAsia="zh-CN"/>
        </w:rPr>
        <w:t xml:space="preserve"> no issue exists for management based MDT </w:t>
      </w:r>
      <w:r w:rsidR="001E0028" w:rsidRPr="006A0F68">
        <w:rPr>
          <w:rFonts w:ascii="Arial" w:eastAsia="Times New Roman" w:hAnsi="Arial" w:cs="Arial"/>
          <w:sz w:val="20"/>
          <w:szCs w:val="20"/>
          <w:lang w:eastAsia="zh-CN"/>
        </w:rPr>
        <w:t xml:space="preserve">configurations and the identified shortcoming is only associated to the </w:t>
      </w:r>
      <w:r w:rsidR="00726371" w:rsidRPr="006A0F68">
        <w:rPr>
          <w:rFonts w:ascii="Arial" w:eastAsia="Times New Roman" w:hAnsi="Arial" w:cs="Arial"/>
          <w:sz w:val="20"/>
          <w:szCs w:val="20"/>
          <w:lang w:eastAsia="zh-CN"/>
        </w:rPr>
        <w:t xml:space="preserve">propagation of multiple </w:t>
      </w:r>
      <w:r w:rsidR="003F63D3" w:rsidRPr="006A0F68">
        <w:rPr>
          <w:rFonts w:ascii="Arial" w:eastAsia="Times New Roman" w:hAnsi="Arial" w:cs="Arial"/>
          <w:sz w:val="20"/>
          <w:szCs w:val="20"/>
          <w:lang w:eastAsia="zh-CN"/>
        </w:rPr>
        <w:t>signalling based</w:t>
      </w:r>
      <w:r w:rsidR="006A0F68" w:rsidRPr="006A0F68">
        <w:rPr>
          <w:rFonts w:ascii="Arial" w:eastAsia="Times New Roman" w:hAnsi="Arial" w:cs="Arial"/>
          <w:sz w:val="20"/>
          <w:szCs w:val="20"/>
          <w:lang w:eastAsia="zh-CN"/>
        </w:rPr>
        <w:t xml:space="preserve"> MDT</w:t>
      </w:r>
      <w:r w:rsidR="003F63D3" w:rsidRPr="006A0F68">
        <w:rPr>
          <w:rFonts w:ascii="Arial" w:eastAsia="Times New Roman" w:hAnsi="Arial" w:cs="Arial"/>
          <w:sz w:val="20"/>
          <w:szCs w:val="20"/>
          <w:lang w:eastAsia="zh-CN"/>
        </w:rPr>
        <w:t xml:space="preserve"> configurations</w:t>
      </w:r>
      <w:r w:rsidR="006A0F68" w:rsidRPr="006A0F68">
        <w:rPr>
          <w:rFonts w:ascii="Arial" w:eastAsia="Times New Roman" w:hAnsi="Arial" w:cs="Arial"/>
          <w:sz w:val="20"/>
          <w:szCs w:val="20"/>
          <w:lang w:eastAsia="zh-CN"/>
        </w:rPr>
        <w:t xml:space="preserve"> or interface traces</w:t>
      </w:r>
      <w:r w:rsidR="003F63D3" w:rsidRPr="006A0F68">
        <w:rPr>
          <w:rFonts w:ascii="Arial" w:eastAsia="Times New Roman" w:hAnsi="Arial" w:cs="Arial"/>
          <w:sz w:val="20"/>
          <w:szCs w:val="20"/>
          <w:lang w:eastAsia="zh-CN"/>
        </w:rPr>
        <w:t>.</w:t>
      </w:r>
      <w:r w:rsidR="00424DA2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363552AE" w14:textId="26BE8FDF" w:rsidR="0039547B" w:rsidRPr="0039547B" w:rsidRDefault="00971CC6" w:rsidP="0039547B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When investigating on this matter, </w:t>
      </w:r>
      <w:r w:rsidR="00C64F00">
        <w:rPr>
          <w:rFonts w:ascii="Arial" w:eastAsia="Times New Roman" w:hAnsi="Arial" w:cs="Arial"/>
          <w:sz w:val="20"/>
          <w:szCs w:val="20"/>
          <w:lang w:val="en-US" w:eastAsia="zh-CN"/>
        </w:rPr>
        <w:t xml:space="preserve">RAN3 </w:t>
      </w:r>
      <w:r w:rsidR="00D22DE1">
        <w:rPr>
          <w:rFonts w:ascii="Arial" w:eastAsia="Times New Roman" w:hAnsi="Arial" w:cs="Arial"/>
          <w:sz w:val="20"/>
          <w:szCs w:val="20"/>
          <w:lang w:val="en-US" w:eastAsia="zh-CN"/>
        </w:rPr>
        <w:t xml:space="preserve">concluded </w:t>
      </w:r>
      <w:r w:rsidR="00D93EF8">
        <w:rPr>
          <w:rFonts w:ascii="Arial" w:eastAsia="Times New Roman" w:hAnsi="Arial" w:cs="Arial"/>
          <w:sz w:val="20"/>
          <w:szCs w:val="20"/>
          <w:lang w:val="en-US" w:eastAsia="zh-CN"/>
        </w:rPr>
        <w:t>to</w:t>
      </w:r>
      <w:r w:rsidR="00D22DE1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focus </w:t>
      </w:r>
      <w:r w:rsidR="005438BE">
        <w:rPr>
          <w:rFonts w:ascii="Arial" w:eastAsia="Times New Roman" w:hAnsi="Arial" w:cs="Arial"/>
          <w:sz w:val="20"/>
          <w:szCs w:val="20"/>
          <w:lang w:val="en-US" w:eastAsia="zh-CN"/>
        </w:rPr>
        <w:t xml:space="preserve">on the </w:t>
      </w:r>
      <w:r w:rsidR="00D22DE1">
        <w:rPr>
          <w:rFonts w:ascii="Arial" w:eastAsia="Times New Roman" w:hAnsi="Arial" w:cs="Arial"/>
          <w:sz w:val="20"/>
          <w:szCs w:val="20"/>
          <w:lang w:val="en-US" w:eastAsia="zh-CN"/>
        </w:rPr>
        <w:t>following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scenarios:</w:t>
      </w:r>
    </w:p>
    <w:p w14:paraId="36B19BC7" w14:textId="77777777" w:rsidR="0039547B" w:rsidRPr="0039547B" w:rsidRDefault="0039547B" w:rsidP="00615F3B">
      <w:pPr>
        <w:keepLines/>
        <w:numPr>
          <w:ilvl w:val="0"/>
          <w:numId w:val="19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Scenario 1: </w:t>
      </w:r>
      <w:bookmarkStart w:id="82" w:name="OLE_LINK5"/>
      <w:bookmarkStart w:id="83" w:name="OLE_LINK6"/>
      <w:bookmarkStart w:id="84" w:name="OLE_LINK7"/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Co-existence of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signalling 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based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>immediate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 MDT and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signalling 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>based log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>ged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 MDT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being configured while the UE is in 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>RRC_</w:t>
      </w:r>
      <w:bookmarkEnd w:id="82"/>
      <w:bookmarkEnd w:id="83"/>
      <w:bookmarkEnd w:id="84"/>
      <w:r w:rsidRPr="0039547B">
        <w:rPr>
          <w:rFonts w:ascii="Arial" w:eastAsia="Times New Roman" w:hAnsi="Arial" w:cs="Arial"/>
          <w:sz w:val="20"/>
          <w:szCs w:val="20"/>
          <w:lang w:eastAsia="zh-CN"/>
        </w:rPr>
        <w:t>INACTIVE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>.</w:t>
      </w:r>
    </w:p>
    <w:p w14:paraId="56B1EE78" w14:textId="77777777" w:rsidR="0039547B" w:rsidRPr="0039547B" w:rsidRDefault="0039547B" w:rsidP="00615F3B">
      <w:pPr>
        <w:keepLines/>
        <w:numPr>
          <w:ilvl w:val="0"/>
          <w:numId w:val="19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>S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cenario 2: 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Multiple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>immediate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 MDT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>configurations with same measurements but different parameters.</w:t>
      </w:r>
    </w:p>
    <w:p w14:paraId="03164EE2" w14:textId="77777777" w:rsidR="0039547B" w:rsidRPr="0039547B" w:rsidRDefault="0039547B" w:rsidP="00615F3B">
      <w:pPr>
        <w:keepLines/>
        <w:numPr>
          <w:ilvl w:val="0"/>
          <w:numId w:val="19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>S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cenario 3: 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Multiple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>immediate</w:t>
      </w:r>
      <w:r w:rsidRPr="0039547B">
        <w:rPr>
          <w:rFonts w:ascii="Arial" w:eastAsia="Times New Roman" w:hAnsi="Arial" w:cs="Arial" w:hint="eastAsia"/>
          <w:sz w:val="20"/>
          <w:szCs w:val="20"/>
          <w:lang w:eastAsia="zh-CN"/>
        </w:rPr>
        <w:t xml:space="preserve"> MDT </w:t>
      </w:r>
      <w:r w:rsidRPr="0039547B">
        <w:rPr>
          <w:rFonts w:ascii="Arial" w:eastAsia="Times New Roman" w:hAnsi="Arial" w:cs="Arial"/>
          <w:sz w:val="20"/>
          <w:szCs w:val="20"/>
          <w:lang w:eastAsia="zh-CN"/>
        </w:rPr>
        <w:t>configurations with different measurements (for example, M1 in Trace Reference 1, and M4 and M5 in Trace Reference 2).</w:t>
      </w:r>
    </w:p>
    <w:p w14:paraId="09DCED0D" w14:textId="77777777" w:rsidR="0039547B" w:rsidRPr="0039547B" w:rsidRDefault="0039547B" w:rsidP="00615F3B">
      <w:pPr>
        <w:keepLines/>
        <w:numPr>
          <w:ilvl w:val="0"/>
          <w:numId w:val="19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 w:rsidRPr="0039547B">
        <w:rPr>
          <w:rFonts w:ascii="Arial" w:eastAsia="Times New Roman" w:hAnsi="Arial" w:cs="Arial"/>
          <w:sz w:val="20"/>
          <w:szCs w:val="20"/>
          <w:lang w:eastAsia="zh-CN"/>
        </w:rPr>
        <w:t>Scenario 4: Multiple interface trace configurations.</w:t>
      </w:r>
    </w:p>
    <w:p w14:paraId="48BEED17" w14:textId="5E624180" w:rsidR="0039547B" w:rsidRPr="0039547B" w:rsidRDefault="0039547B" w:rsidP="00615F3B">
      <w:pPr>
        <w:keepLines/>
        <w:numPr>
          <w:ilvl w:val="0"/>
          <w:numId w:val="19"/>
        </w:numPr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 w:rsidRPr="0039547B">
        <w:rPr>
          <w:rFonts w:ascii="Arial" w:eastAsia="Times New Roman" w:hAnsi="Arial" w:cs="Arial"/>
          <w:sz w:val="20"/>
          <w:szCs w:val="20"/>
          <w:lang w:eastAsia="zh-CN"/>
        </w:rPr>
        <w:t>Scenario 5: Separate trace configuration and signalling-based immediate MDT configuration (different TR/TRSR).</w:t>
      </w:r>
    </w:p>
    <w:p w14:paraId="3FE14F94" w14:textId="6D302880" w:rsidR="0039547B" w:rsidRPr="0039547B" w:rsidRDefault="00AB4D2B" w:rsidP="0039547B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During the analysis carried out by RAN3 </w:t>
      </w:r>
      <w:r w:rsidR="00E40452">
        <w:rPr>
          <w:rFonts w:ascii="Arial" w:eastAsia="Times New Roman" w:hAnsi="Arial" w:cs="Arial"/>
          <w:sz w:val="20"/>
          <w:szCs w:val="20"/>
          <w:lang w:eastAsia="zh-CN"/>
        </w:rPr>
        <w:t>t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here </w:t>
      </w:r>
      <w:r w:rsidR="003A7332">
        <w:rPr>
          <w:rFonts w:ascii="Arial" w:eastAsia="Times New Roman" w:hAnsi="Arial" w:cs="Arial"/>
          <w:sz w:val="20"/>
          <w:szCs w:val="20"/>
          <w:lang w:eastAsia="zh-CN"/>
        </w:rPr>
        <w:t xml:space="preserve">was </w:t>
      </w:r>
      <w:r w:rsidR="003314E7">
        <w:rPr>
          <w:rFonts w:ascii="Arial" w:eastAsia="Times New Roman" w:hAnsi="Arial" w:cs="Arial"/>
          <w:sz w:val="20"/>
          <w:szCs w:val="20"/>
          <w:lang w:eastAsia="zh-CN"/>
        </w:rPr>
        <w:t>no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consensus on the</w:t>
      </w:r>
      <w:r w:rsidR="00E40452">
        <w:rPr>
          <w:rFonts w:ascii="Arial" w:eastAsia="Times New Roman" w:hAnsi="Arial" w:cs="Arial"/>
          <w:sz w:val="20"/>
          <w:szCs w:val="20"/>
          <w:lang w:eastAsia="zh-CN"/>
        </w:rPr>
        <w:t xml:space="preserve"> benefits and need for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forwarding of multiple traces over the Xn</w:t>
      </w:r>
      <w:r w:rsidR="00E40452">
        <w:rPr>
          <w:rFonts w:ascii="Arial" w:eastAsia="Times New Roman" w:hAnsi="Arial" w:cs="Arial"/>
          <w:sz w:val="20"/>
          <w:szCs w:val="20"/>
          <w:lang w:eastAsia="zh-CN"/>
        </w:rPr>
        <w:t>. For this reason</w:t>
      </w:r>
      <w:r w:rsidR="00390653">
        <w:rPr>
          <w:rFonts w:ascii="Arial" w:eastAsia="Times New Roman" w:hAnsi="Arial" w:cs="Arial"/>
          <w:sz w:val="20"/>
          <w:szCs w:val="20"/>
          <w:lang w:eastAsia="zh-CN"/>
        </w:rPr>
        <w:t>,</w:t>
      </w:r>
      <w:r w:rsidR="00A863A6">
        <w:rPr>
          <w:rFonts w:ascii="Arial" w:eastAsia="Times New Roman" w:hAnsi="Arial" w:cs="Arial"/>
          <w:sz w:val="20"/>
          <w:szCs w:val="20"/>
          <w:lang w:eastAsia="zh-CN"/>
        </w:rPr>
        <w:t xml:space="preserve"> RAN3 </w:t>
      </w:r>
      <w:r w:rsidR="00390653">
        <w:rPr>
          <w:rFonts w:ascii="Arial" w:eastAsia="Times New Roman" w:hAnsi="Arial" w:cs="Arial"/>
          <w:sz w:val="20"/>
          <w:szCs w:val="20"/>
          <w:lang w:eastAsia="zh-CN"/>
        </w:rPr>
        <w:t>decided</w:t>
      </w:r>
      <w:r w:rsidR="00A863A6">
        <w:rPr>
          <w:rFonts w:ascii="Arial" w:eastAsia="Times New Roman" w:hAnsi="Arial" w:cs="Arial"/>
          <w:sz w:val="20"/>
          <w:szCs w:val="20"/>
          <w:lang w:eastAsia="zh-CN"/>
        </w:rPr>
        <w:t xml:space="preserve"> to send </w:t>
      </w:r>
      <w:r w:rsidR="00E40452">
        <w:rPr>
          <w:rFonts w:ascii="Arial" w:eastAsia="Times New Roman" w:hAnsi="Arial" w:cs="Arial"/>
          <w:sz w:val="20"/>
          <w:szCs w:val="20"/>
          <w:lang w:eastAsia="zh-CN"/>
        </w:rPr>
        <w:t xml:space="preserve">an </w:t>
      </w:r>
      <w:r w:rsidR="00A863A6">
        <w:rPr>
          <w:rFonts w:ascii="Arial" w:eastAsia="Times New Roman" w:hAnsi="Arial" w:cs="Arial"/>
          <w:sz w:val="20"/>
          <w:szCs w:val="20"/>
          <w:lang w:eastAsia="zh-CN"/>
        </w:rPr>
        <w:t>LS</w:t>
      </w:r>
      <w:r w:rsidR="0039065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E40452">
        <w:rPr>
          <w:rFonts w:ascii="Arial" w:eastAsia="Times New Roman" w:hAnsi="Arial" w:cs="Arial"/>
          <w:sz w:val="20"/>
          <w:szCs w:val="20"/>
          <w:lang w:eastAsia="zh-CN"/>
        </w:rPr>
        <w:t>to SA5</w:t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  <w:instrText xml:space="preserve"> REF _Ref158558142 \r \h </w:instrText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="00615F3B">
        <w:rPr>
          <w:rFonts w:ascii="Arial" w:eastAsia="Times New Roman" w:hAnsi="Arial" w:cs="Arial"/>
          <w:sz w:val="20"/>
          <w:szCs w:val="20"/>
          <w:lang w:eastAsia="zh-CN"/>
        </w:rPr>
        <w:t>[6]</w:t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="00E1291B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B421D6">
        <w:rPr>
          <w:rFonts w:ascii="Arial" w:eastAsia="Times New Roman" w:hAnsi="Arial" w:cs="Arial"/>
          <w:sz w:val="20"/>
          <w:szCs w:val="20"/>
          <w:lang w:eastAsia="zh-CN"/>
        </w:rPr>
        <w:t xml:space="preserve">where 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>RAN3 confir</w:t>
      </w:r>
      <w:r w:rsidR="0002716F">
        <w:rPr>
          <w:rFonts w:ascii="Arial" w:eastAsia="Times New Roman" w:hAnsi="Arial" w:cs="Arial"/>
          <w:sz w:val="20"/>
          <w:szCs w:val="20"/>
          <w:lang w:eastAsia="zh-CN"/>
        </w:rPr>
        <w:t>m</w:t>
      </w:r>
      <w:r w:rsidR="00C06AE3">
        <w:rPr>
          <w:rFonts w:ascii="Arial" w:eastAsia="Times New Roman" w:hAnsi="Arial" w:cs="Arial"/>
          <w:sz w:val="20"/>
          <w:szCs w:val="20"/>
          <w:lang w:eastAsia="zh-CN"/>
        </w:rPr>
        <w:t>s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th</w:t>
      </w:r>
      <w:r w:rsidR="0088613A">
        <w:rPr>
          <w:rFonts w:ascii="Arial" w:eastAsia="Times New Roman" w:hAnsi="Arial" w:cs="Arial"/>
          <w:sz w:val="20"/>
          <w:szCs w:val="20"/>
          <w:lang w:eastAsia="zh-CN"/>
        </w:rPr>
        <w:t>at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scenario 1</w:t>
      </w:r>
      <w:r w:rsidR="0088613A">
        <w:rPr>
          <w:rFonts w:ascii="Arial" w:eastAsia="Times New Roman" w:hAnsi="Arial" w:cs="Arial"/>
          <w:sz w:val="20"/>
          <w:szCs w:val="20"/>
          <w:lang w:eastAsia="zh-CN"/>
        </w:rPr>
        <w:t xml:space="preserve"> is feasible</w:t>
      </w:r>
      <w:r w:rsidR="002F14AE">
        <w:rPr>
          <w:rFonts w:ascii="Arial" w:eastAsia="Times New Roman" w:hAnsi="Arial" w:cs="Arial"/>
          <w:sz w:val="20"/>
          <w:szCs w:val="20"/>
          <w:lang w:eastAsia="zh-CN"/>
        </w:rPr>
        <w:t xml:space="preserve"> while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scenario 2 is not feasible</w:t>
      </w:r>
      <w:r w:rsidR="00D174F8">
        <w:rPr>
          <w:rFonts w:ascii="Arial" w:eastAsia="Times New Roman" w:hAnsi="Arial" w:cs="Arial"/>
          <w:sz w:val="20"/>
          <w:szCs w:val="20"/>
          <w:lang w:eastAsia="zh-CN"/>
        </w:rPr>
        <w:t>.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D174F8">
        <w:rPr>
          <w:rFonts w:ascii="Arial" w:eastAsia="Times New Roman" w:hAnsi="Arial" w:cs="Arial"/>
          <w:sz w:val="20"/>
          <w:szCs w:val="20"/>
          <w:lang w:eastAsia="zh-CN"/>
        </w:rPr>
        <w:br/>
        <w:t>In the LS in [6] RAN3</w:t>
      </w:r>
      <w:r w:rsidR="00C06AE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>ask</w:t>
      </w:r>
      <w:r w:rsidR="00B421D6">
        <w:rPr>
          <w:rFonts w:ascii="Arial" w:eastAsia="Times New Roman" w:hAnsi="Arial" w:cs="Arial"/>
          <w:sz w:val="20"/>
          <w:szCs w:val="20"/>
          <w:lang w:eastAsia="zh-CN"/>
        </w:rPr>
        <w:t>s</w:t>
      </w:r>
      <w:r w:rsidR="0039547B" w:rsidRPr="0039547B">
        <w:rPr>
          <w:rFonts w:ascii="Arial" w:eastAsia="Times New Roman" w:hAnsi="Arial" w:cs="Arial"/>
          <w:sz w:val="20"/>
          <w:szCs w:val="20"/>
          <w:lang w:eastAsia="zh-CN"/>
        </w:rPr>
        <w:t xml:space="preserve"> SA5 if scenarios 3, 4 and 5 are valid scenarios.</w:t>
      </w:r>
    </w:p>
    <w:p w14:paraId="25811843" w14:textId="5AB8603B" w:rsidR="002A770B" w:rsidRDefault="003E1DBF" w:rsidP="00A2266F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>SA5 has resp</w:t>
      </w:r>
      <w:r w:rsidR="002A770B">
        <w:rPr>
          <w:rFonts w:ascii="Arial" w:eastAsia="Times New Roman" w:hAnsi="Arial" w:cs="Arial"/>
          <w:sz w:val="20"/>
          <w:szCs w:val="20"/>
          <w:lang w:eastAsia="zh-CN"/>
        </w:rPr>
        <w:t xml:space="preserve">onded with </w:t>
      </w:r>
      <w:r w:rsidR="007512C9">
        <w:rPr>
          <w:rFonts w:ascii="Arial" w:eastAsia="Times New Roman" w:hAnsi="Arial" w:cs="Arial"/>
          <w:sz w:val="20"/>
          <w:szCs w:val="20"/>
          <w:lang w:eastAsia="zh-CN"/>
        </w:rPr>
        <w:t xml:space="preserve">an </w:t>
      </w:r>
      <w:r w:rsidR="002A770B">
        <w:rPr>
          <w:rFonts w:ascii="Arial" w:eastAsia="Times New Roman" w:hAnsi="Arial" w:cs="Arial"/>
          <w:sz w:val="20"/>
          <w:szCs w:val="20"/>
          <w:lang w:eastAsia="zh-CN"/>
        </w:rPr>
        <w:t xml:space="preserve">LS </w:t>
      </w:r>
      <w:r w:rsidR="000844A0">
        <w:rPr>
          <w:rFonts w:ascii="Arial" w:eastAsia="Times New Roman" w:hAnsi="Arial" w:cs="Arial"/>
          <w:sz w:val="20"/>
          <w:szCs w:val="20"/>
          <w:lang w:eastAsia="zh-CN"/>
        </w:rPr>
        <w:t xml:space="preserve">quoting the following </w:t>
      </w:r>
      <w:r w:rsidR="009F7D4B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="009F7D4B">
        <w:rPr>
          <w:rFonts w:ascii="Arial" w:eastAsia="Times New Roman" w:hAnsi="Arial" w:cs="Arial"/>
          <w:sz w:val="20"/>
          <w:szCs w:val="20"/>
          <w:lang w:eastAsia="zh-CN"/>
        </w:rPr>
        <w:instrText xml:space="preserve"> REF _Ref158559967 \r \h </w:instrText>
      </w:r>
      <w:r w:rsidR="009F7D4B">
        <w:rPr>
          <w:rFonts w:ascii="Arial" w:eastAsia="Times New Roman" w:hAnsi="Arial" w:cs="Arial"/>
          <w:sz w:val="20"/>
          <w:szCs w:val="20"/>
          <w:lang w:eastAsia="zh-CN"/>
        </w:rPr>
      </w:r>
      <w:r w:rsidR="009F7D4B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="00615F3B">
        <w:rPr>
          <w:rFonts w:ascii="Arial" w:eastAsia="Times New Roman" w:hAnsi="Arial" w:cs="Arial"/>
          <w:sz w:val="20"/>
          <w:szCs w:val="20"/>
          <w:lang w:eastAsia="zh-CN"/>
        </w:rPr>
        <w:t>[7]</w:t>
      </w:r>
      <w:r w:rsidR="009F7D4B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="009F7D4B">
        <w:rPr>
          <w:rFonts w:ascii="Arial" w:eastAsia="Times New Roman" w:hAnsi="Arial" w:cs="Arial"/>
          <w:sz w:val="20"/>
          <w:szCs w:val="20"/>
          <w:lang w:eastAsia="zh-CN"/>
        </w:rPr>
        <w:t>:</w:t>
      </w:r>
    </w:p>
    <w:p w14:paraId="4CAD04B4" w14:textId="162F0936" w:rsidR="00A2266F" w:rsidRPr="00A2266F" w:rsidRDefault="00A2266F" w:rsidP="00A2266F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A2266F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SA5 </w:t>
      </w:r>
      <w:r w:rsidRPr="00A2266F">
        <w:rPr>
          <w:rFonts w:ascii="Arial" w:eastAsia="Times New Roman" w:hAnsi="Arial" w:cs="Arial" w:hint="eastAsia"/>
          <w:i/>
          <w:sz w:val="20"/>
          <w:szCs w:val="20"/>
          <w:lang w:eastAsia="zh-CN"/>
        </w:rPr>
        <w:t xml:space="preserve">would like to </w:t>
      </w:r>
      <w:r w:rsidRPr="00A2266F">
        <w:rPr>
          <w:rFonts w:ascii="Arial" w:eastAsia="Times New Roman" w:hAnsi="Arial" w:cs="Arial"/>
          <w:i/>
          <w:sz w:val="20"/>
          <w:szCs w:val="20"/>
          <w:lang w:eastAsia="zh-CN"/>
        </w:rPr>
        <w:t>response</w:t>
      </w:r>
      <w:r w:rsidRPr="00A2266F">
        <w:rPr>
          <w:rFonts w:ascii="Arial" w:eastAsia="Times New Roman" w:hAnsi="Arial" w:cs="Arial" w:hint="eastAsia"/>
          <w:i/>
          <w:sz w:val="20"/>
          <w:szCs w:val="20"/>
          <w:lang w:eastAsia="zh-CN"/>
        </w:rPr>
        <w:t xml:space="preserve"> </w:t>
      </w:r>
      <w:r w:rsidRPr="00A2266F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to the questions with </w:t>
      </w:r>
      <w:r w:rsidRPr="00A2266F">
        <w:rPr>
          <w:rFonts w:ascii="Arial" w:eastAsia="Times New Roman" w:hAnsi="Arial" w:cs="Arial" w:hint="eastAsia"/>
          <w:i/>
          <w:sz w:val="20"/>
          <w:szCs w:val="20"/>
          <w:lang w:eastAsia="zh-CN"/>
        </w:rPr>
        <w:t>the following:</w:t>
      </w:r>
    </w:p>
    <w:p w14:paraId="249A4642" w14:textId="77777777" w:rsidR="00A2266F" w:rsidRDefault="00A2266F" w:rsidP="00615F3B">
      <w:pPr>
        <w:keepLines/>
        <w:numPr>
          <w:ilvl w:val="0"/>
          <w:numId w:val="20"/>
        </w:numPr>
        <w:tabs>
          <w:tab w:val="left" w:pos="1314"/>
        </w:tabs>
        <w:spacing w:after="180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A2266F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SA5 has discussed and agreed that RAN3 confirms the feasibility of scenario 1 and scenario 2 is not feasible towards UE. </w:t>
      </w:r>
    </w:p>
    <w:p w14:paraId="4E42E213" w14:textId="77777777" w:rsidR="00165DB1" w:rsidRDefault="00165DB1" w:rsidP="00165DB1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lang w:eastAsia="en-GB"/>
        </w:rPr>
      </w:pPr>
      <w:r>
        <w:rPr>
          <w:rStyle w:val="Emphasis"/>
        </w:rPr>
        <w:t xml:space="preserve">SA5 has discussed and agreed that scenarios 3, 4 and 5: </w:t>
      </w:r>
    </w:p>
    <w:p w14:paraId="76E7C0F9" w14:textId="77777777" w:rsidR="00165DB1" w:rsidRDefault="00165DB1" w:rsidP="00165DB1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iCs w:val="0"/>
        </w:rPr>
      </w:pPr>
      <w:r>
        <w:rPr>
          <w:rStyle w:val="Emphasis"/>
        </w:rPr>
        <w:t>Scenario 3: Multiple immediate MDT configurations with different measurements (for example, M1 in Trace Reference 1, and M4 and M5 in Trace Reference 2).</w:t>
      </w:r>
    </w:p>
    <w:p w14:paraId="33E31B00" w14:textId="77777777" w:rsidR="00165DB1" w:rsidRDefault="00165DB1" w:rsidP="00165DB1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iCs w:val="0"/>
        </w:rPr>
      </w:pPr>
      <w:r>
        <w:rPr>
          <w:rStyle w:val="Emphasis"/>
        </w:rPr>
        <w:t xml:space="preserve">SA5 Answer: It is possible to configure multiple MDT configurations with different measurements in one Trace Activation. </w:t>
      </w:r>
    </w:p>
    <w:p w14:paraId="2A8FA34C" w14:textId="77777777" w:rsidR="00165DB1" w:rsidRDefault="00165DB1" w:rsidP="00165DB1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iCs w:val="0"/>
        </w:rPr>
      </w:pPr>
      <w:r>
        <w:rPr>
          <w:rStyle w:val="Emphasis"/>
        </w:rPr>
        <w:t xml:space="preserve">Scenario 4: Multiple interface trace configurations </w:t>
      </w:r>
    </w:p>
    <w:p w14:paraId="63785B58" w14:textId="77777777" w:rsidR="00165DB1" w:rsidRDefault="00165DB1" w:rsidP="00165DB1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iCs w:val="0"/>
        </w:rPr>
      </w:pPr>
      <w:r>
        <w:rPr>
          <w:rStyle w:val="Emphasis"/>
        </w:rPr>
        <w:t>SA5 Answer: It is possible to configure more than one interface trace in one Trace Configuration of one Trace Activation.</w:t>
      </w:r>
    </w:p>
    <w:p w14:paraId="1B553CC7" w14:textId="77777777" w:rsidR="00165DB1" w:rsidRDefault="00165DB1" w:rsidP="00165DB1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iCs w:val="0"/>
        </w:rPr>
      </w:pPr>
      <w:r>
        <w:rPr>
          <w:rStyle w:val="Emphasis"/>
        </w:rPr>
        <w:lastRenderedPageBreak/>
        <w:t>Scenario 5: Separate trace configuration and signalling-based immediate MDT configuration (different TR/TRSR).</w:t>
      </w:r>
    </w:p>
    <w:p w14:paraId="11151357" w14:textId="615F5F7F" w:rsidR="00EE23ED" w:rsidRDefault="00165DB1" w:rsidP="005A5A65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Style w:val="Emphasis"/>
          <w:i w:val="0"/>
          <w:iCs w:val="0"/>
        </w:rPr>
      </w:pPr>
      <w:r>
        <w:rPr>
          <w:rStyle w:val="Emphasis"/>
        </w:rPr>
        <w:t xml:space="preserve">SA5 Answer: It is possible to configure trace for interface monitoring and signalling-based MDT in the same Trace Configuration. </w:t>
      </w:r>
    </w:p>
    <w:p w14:paraId="740884C0" w14:textId="77777777" w:rsidR="005A5A65" w:rsidRPr="005A5A65" w:rsidRDefault="005A5A65" w:rsidP="005A5A65">
      <w:pPr>
        <w:overflowPunct w:val="0"/>
        <w:autoSpaceDE w:val="0"/>
        <w:autoSpaceDN w:val="0"/>
        <w:adjustRightInd w:val="0"/>
        <w:spacing w:after="180" w:line="240" w:lineRule="auto"/>
        <w:ind w:left="2160"/>
      </w:pPr>
    </w:p>
    <w:p w14:paraId="3D373152" w14:textId="00EF8E18" w:rsidR="00FD39D9" w:rsidRDefault="00EE23ED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From the above it </w:t>
      </w:r>
      <w:r w:rsidR="0047758D">
        <w:rPr>
          <w:rFonts w:ascii="Arial" w:eastAsia="Times New Roman" w:hAnsi="Arial" w:cs="Arial"/>
          <w:sz w:val="20"/>
          <w:szCs w:val="20"/>
          <w:lang w:val="en-US" w:eastAsia="zh-CN"/>
        </w:rPr>
        <w:t xml:space="preserve">can be deduced </w:t>
      </w:r>
      <w:r>
        <w:rPr>
          <w:rFonts w:ascii="Arial" w:eastAsia="Times New Roman" w:hAnsi="Arial" w:cs="Arial"/>
          <w:sz w:val="20"/>
          <w:szCs w:val="20"/>
          <w:lang w:eastAsia="zh-CN"/>
        </w:rPr>
        <w:t>that</w:t>
      </w:r>
      <w:r w:rsidR="00193F44">
        <w:rPr>
          <w:rFonts w:ascii="Arial" w:eastAsia="Times New Roman" w:hAnsi="Arial" w:cs="Arial"/>
          <w:sz w:val="20"/>
          <w:szCs w:val="20"/>
          <w:lang w:eastAsia="zh-CN"/>
        </w:rPr>
        <w:t>, for all the scenarios described by RAN3,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E61079">
        <w:rPr>
          <w:rFonts w:ascii="Arial" w:eastAsia="Times New Roman" w:hAnsi="Arial" w:cs="Arial"/>
          <w:sz w:val="20"/>
          <w:szCs w:val="20"/>
          <w:lang w:val="en-US" w:eastAsia="zh-CN"/>
        </w:rPr>
        <w:t xml:space="preserve">SA5 </w:t>
      </w:r>
      <w:r w:rsidR="00C46323">
        <w:rPr>
          <w:rFonts w:ascii="Arial" w:eastAsia="Times New Roman" w:hAnsi="Arial" w:cs="Arial"/>
          <w:sz w:val="20"/>
          <w:szCs w:val="20"/>
          <w:lang w:val="en-US" w:eastAsia="zh-CN"/>
        </w:rPr>
        <w:t>points ou</w:t>
      </w:r>
      <w:r w:rsidR="00411F55">
        <w:rPr>
          <w:rFonts w:ascii="Arial" w:eastAsia="Times New Roman" w:hAnsi="Arial" w:cs="Arial"/>
          <w:sz w:val="20"/>
          <w:szCs w:val="20"/>
          <w:lang w:val="en-US" w:eastAsia="zh-CN"/>
        </w:rPr>
        <w:t>t</w:t>
      </w:r>
      <w:r w:rsidR="00C46323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that</w:t>
      </w:r>
      <w:r w:rsidR="00411F55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</w:t>
      </w:r>
      <w:r w:rsidR="00540A45">
        <w:rPr>
          <w:rFonts w:ascii="Arial" w:eastAsia="Times New Roman" w:hAnsi="Arial" w:cs="Arial"/>
          <w:sz w:val="20"/>
          <w:szCs w:val="20"/>
          <w:lang w:val="en-US" w:eastAsia="zh-CN"/>
        </w:rPr>
        <w:t xml:space="preserve">the multiple immediate MDT </w:t>
      </w:r>
      <w:r w:rsidR="00BC14B4">
        <w:rPr>
          <w:rFonts w:ascii="Arial" w:eastAsia="Times New Roman" w:hAnsi="Arial" w:cs="Arial"/>
          <w:sz w:val="20"/>
          <w:szCs w:val="20"/>
          <w:lang w:val="en-US" w:eastAsia="zh-CN"/>
        </w:rPr>
        <w:t xml:space="preserve">configurations and interface trace configurations </w:t>
      </w:r>
      <w:r w:rsidR="00441C42">
        <w:rPr>
          <w:rFonts w:ascii="Arial" w:eastAsia="Times New Roman" w:hAnsi="Arial" w:cs="Arial"/>
          <w:sz w:val="20"/>
          <w:szCs w:val="20"/>
          <w:lang w:val="en-US" w:eastAsia="zh-CN"/>
        </w:rPr>
        <w:t xml:space="preserve">involved in the scenarios can always be configured in a single Trace </w:t>
      </w:r>
      <w:r w:rsidR="00876CD7">
        <w:rPr>
          <w:rFonts w:ascii="Arial" w:eastAsia="Times New Roman" w:hAnsi="Arial" w:cs="Arial"/>
          <w:sz w:val="20"/>
          <w:szCs w:val="20"/>
          <w:lang w:val="en-US" w:eastAsia="zh-CN"/>
        </w:rPr>
        <w:t>C</w:t>
      </w:r>
      <w:r w:rsidR="00441C42">
        <w:rPr>
          <w:rFonts w:ascii="Arial" w:eastAsia="Times New Roman" w:hAnsi="Arial" w:cs="Arial"/>
          <w:sz w:val="20"/>
          <w:szCs w:val="20"/>
          <w:lang w:val="en-US" w:eastAsia="zh-CN"/>
        </w:rPr>
        <w:t xml:space="preserve">onfiguration. With this </w:t>
      </w:r>
      <w:r w:rsidR="00F07DE2">
        <w:rPr>
          <w:rFonts w:ascii="Arial" w:eastAsia="Times New Roman" w:hAnsi="Arial" w:cs="Arial"/>
          <w:sz w:val="20"/>
          <w:szCs w:val="20"/>
          <w:lang w:val="en-US" w:eastAsia="zh-CN"/>
        </w:rPr>
        <w:t xml:space="preserve">it </w:t>
      </w:r>
      <w:r w:rsidR="00441C42">
        <w:rPr>
          <w:rFonts w:ascii="Arial" w:eastAsia="Times New Roman" w:hAnsi="Arial" w:cs="Arial"/>
          <w:sz w:val="20"/>
          <w:szCs w:val="20"/>
          <w:lang w:val="en-US" w:eastAsia="zh-CN"/>
        </w:rPr>
        <w:t xml:space="preserve">is rather clear that SA5 did not find any benefit in </w:t>
      </w:r>
      <w:r w:rsidR="00876CD7">
        <w:rPr>
          <w:rFonts w:ascii="Arial" w:eastAsia="Times New Roman" w:hAnsi="Arial" w:cs="Arial"/>
          <w:sz w:val="20"/>
          <w:szCs w:val="20"/>
          <w:lang w:val="en-US" w:eastAsia="zh-CN"/>
        </w:rPr>
        <w:t>configuring</w:t>
      </w:r>
      <w:r w:rsidR="00441C42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</w:t>
      </w:r>
      <w:r w:rsidR="00FC2E03">
        <w:rPr>
          <w:rFonts w:ascii="Arial" w:eastAsia="Times New Roman" w:hAnsi="Arial" w:cs="Arial"/>
          <w:sz w:val="20"/>
          <w:szCs w:val="20"/>
          <w:lang w:val="en-US" w:eastAsia="zh-CN"/>
        </w:rPr>
        <w:t xml:space="preserve">such multiple immediate MDT configurations and interface trace configurations in separate </w:t>
      </w:r>
      <w:r w:rsidR="00876CD7">
        <w:rPr>
          <w:rFonts w:ascii="Arial" w:eastAsia="Times New Roman" w:hAnsi="Arial" w:cs="Arial"/>
          <w:sz w:val="20"/>
          <w:szCs w:val="20"/>
          <w:lang w:val="en-US" w:eastAsia="zh-CN"/>
        </w:rPr>
        <w:t>Trace Configurations</w:t>
      </w:r>
      <w:r w:rsidR="00FD39D9">
        <w:rPr>
          <w:rFonts w:ascii="Arial" w:eastAsia="Times New Roman" w:hAnsi="Arial" w:cs="Arial"/>
          <w:sz w:val="20"/>
          <w:szCs w:val="20"/>
          <w:lang w:val="en-US" w:eastAsia="zh-CN"/>
        </w:rPr>
        <w:t>.</w:t>
      </w:r>
      <w:r w:rsidR="00F07DE2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Instead, SA5 is pointing at the fact that those multiple configurations can be merged into one</w:t>
      </w:r>
      <w:r w:rsidR="00206EB0">
        <w:rPr>
          <w:rFonts w:ascii="Arial" w:eastAsia="Times New Roman" w:hAnsi="Arial" w:cs="Arial"/>
          <w:sz w:val="20"/>
          <w:szCs w:val="20"/>
          <w:lang w:val="en-US" w:eastAsia="zh-CN"/>
        </w:rPr>
        <w:t>, removing the problem of multiple trace/MDT configurations forwarding.</w:t>
      </w:r>
    </w:p>
    <w:p w14:paraId="58C295E7" w14:textId="328C7319" w:rsidR="00C3462D" w:rsidRDefault="00AC541F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>On top of the reply from SA5 w</w:t>
      </w:r>
      <w:r w:rsidR="0024588B">
        <w:rPr>
          <w:rFonts w:ascii="Arial" w:eastAsia="Times New Roman" w:hAnsi="Arial" w:cs="Arial"/>
          <w:sz w:val="20"/>
          <w:szCs w:val="20"/>
          <w:lang w:val="en-US" w:eastAsia="zh-CN"/>
        </w:rPr>
        <w:t xml:space="preserve">e need to recall 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that </w:t>
      </w:r>
      <w:r w:rsidR="00121ABF">
        <w:rPr>
          <w:rFonts w:ascii="Arial" w:eastAsia="Times New Roman" w:hAnsi="Arial" w:cs="Arial"/>
          <w:sz w:val="20"/>
          <w:szCs w:val="20"/>
          <w:lang w:eastAsia="zh-CN"/>
        </w:rPr>
        <w:t xml:space="preserve">signalling of </w:t>
      </w:r>
      <w:r w:rsidR="00206EB0">
        <w:rPr>
          <w:rFonts w:ascii="Arial" w:eastAsia="Times New Roman" w:hAnsi="Arial" w:cs="Arial"/>
          <w:sz w:val="20"/>
          <w:szCs w:val="20"/>
          <w:lang w:eastAsia="zh-CN"/>
        </w:rPr>
        <w:t xml:space="preserve">multiple 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MDT configurations and interface trace configurations </w:t>
      </w:r>
      <w:r w:rsidR="0027504F">
        <w:rPr>
          <w:rFonts w:ascii="Arial" w:eastAsia="Times New Roman" w:hAnsi="Arial" w:cs="Arial"/>
          <w:sz w:val="20"/>
          <w:szCs w:val="20"/>
          <w:lang w:eastAsia="zh-CN"/>
        </w:rPr>
        <w:t>over RAN interfaces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would imply</w:t>
      </w:r>
      <w:r w:rsidR="00F65E62">
        <w:rPr>
          <w:rFonts w:ascii="Arial" w:eastAsia="Times New Roman" w:hAnsi="Arial" w:cs="Arial"/>
          <w:sz w:val="20"/>
          <w:szCs w:val="20"/>
          <w:lang w:eastAsia="zh-CN"/>
        </w:rPr>
        <w:t xml:space="preserve"> ASN.1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changes to </w:t>
      </w:r>
      <w:r w:rsidR="009A6905">
        <w:rPr>
          <w:rFonts w:ascii="Arial" w:eastAsia="Times New Roman" w:hAnsi="Arial" w:cs="Arial"/>
          <w:sz w:val="20"/>
          <w:szCs w:val="20"/>
          <w:lang w:eastAsia="zh-CN"/>
        </w:rPr>
        <w:t xml:space="preserve">the NGAP and XnAP </w:t>
      </w:r>
      <w:r w:rsidR="00F65E62">
        <w:rPr>
          <w:rFonts w:ascii="Arial" w:eastAsia="Times New Roman" w:hAnsi="Arial" w:cs="Arial"/>
          <w:sz w:val="20"/>
          <w:szCs w:val="20"/>
          <w:lang w:eastAsia="zh-CN"/>
        </w:rPr>
        <w:t xml:space="preserve">interfaces, </w:t>
      </w:r>
      <w:r w:rsidR="007931BB">
        <w:rPr>
          <w:rFonts w:ascii="Arial" w:eastAsia="Times New Roman" w:hAnsi="Arial" w:cs="Arial"/>
          <w:sz w:val="20"/>
          <w:szCs w:val="20"/>
          <w:lang w:eastAsia="zh-CN"/>
        </w:rPr>
        <w:t>hence such steps have a high impact on specification</w:t>
      </w:r>
      <w:r w:rsidR="00DA2823">
        <w:rPr>
          <w:rFonts w:ascii="Arial" w:eastAsia="Times New Roman" w:hAnsi="Arial" w:cs="Arial"/>
          <w:sz w:val="20"/>
          <w:szCs w:val="20"/>
          <w:lang w:eastAsia="zh-CN"/>
        </w:rPr>
        <w:t>s</w:t>
      </w:r>
      <w:r w:rsidR="007931BB">
        <w:rPr>
          <w:rFonts w:ascii="Arial" w:eastAsia="Times New Roman" w:hAnsi="Arial" w:cs="Arial"/>
          <w:sz w:val="20"/>
          <w:szCs w:val="20"/>
          <w:lang w:eastAsia="zh-CN"/>
        </w:rPr>
        <w:t xml:space="preserve"> and increase system´s complexity</w:t>
      </w:r>
      <w:r w:rsidR="00EB74B8">
        <w:rPr>
          <w:rFonts w:ascii="Arial" w:eastAsia="Times New Roman" w:hAnsi="Arial" w:cs="Arial"/>
          <w:sz w:val="20"/>
          <w:szCs w:val="20"/>
          <w:lang w:eastAsia="zh-CN"/>
        </w:rPr>
        <w:t>, while the benefits of such high impact changes are questionable to say the least</w:t>
      </w:r>
      <w:r w:rsidR="007931BB">
        <w:rPr>
          <w:rFonts w:ascii="Arial" w:eastAsia="Times New Roman" w:hAnsi="Arial" w:cs="Arial"/>
          <w:sz w:val="20"/>
          <w:szCs w:val="20"/>
          <w:lang w:eastAsia="zh-CN"/>
        </w:rPr>
        <w:t>.</w:t>
      </w:r>
    </w:p>
    <w:p w14:paraId="73F9095B" w14:textId="0128C1A2" w:rsidR="00C3462D" w:rsidRDefault="00C3462D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Due to the above investigation, we conclude that it is not feasible to support the forwarding of multiple </w:t>
      </w:r>
      <w:r w:rsidR="00EB74B8">
        <w:rPr>
          <w:rFonts w:ascii="Arial" w:eastAsia="Times New Roman" w:hAnsi="Arial" w:cs="Arial"/>
          <w:sz w:val="20"/>
          <w:szCs w:val="20"/>
          <w:lang w:val="en-US" w:eastAsia="zh-CN"/>
        </w:rPr>
        <w:t>MDT configurations and interface trace configurations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due to the very high impacts on the </w:t>
      </w:r>
      <w:r w:rsidR="00EB74B8">
        <w:rPr>
          <w:rFonts w:ascii="Arial" w:eastAsia="Times New Roman" w:hAnsi="Arial" w:cs="Arial"/>
          <w:sz w:val="20"/>
          <w:szCs w:val="20"/>
          <w:lang w:eastAsia="zh-CN"/>
        </w:rPr>
        <w:t>NG-RAN</w:t>
      </w:r>
    </w:p>
    <w:p w14:paraId="7DAB6B5F" w14:textId="0BCAC50D" w:rsidR="00C3462D" w:rsidRDefault="00751481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Conclusion </w:t>
      </w:r>
      <w:r w:rsidR="00DA282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2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: </w:t>
      </w:r>
      <w:r w:rsidR="00344C39"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>I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t is not feasible to support the forwarding of multiple </w:t>
      </w:r>
      <w:r w:rsidR="00EC15C4" w:rsidRPr="00FF3CCE"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>MDT configurations and interface trace configurations</w:t>
      </w:r>
      <w:r w:rsidR="00EC15C4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due to the very high impacts on the </w:t>
      </w:r>
      <w:r w:rsidR="00EC15C4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NG-RAN and due to limited benefits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.</w:t>
      </w:r>
    </w:p>
    <w:p w14:paraId="714C028A" w14:textId="77777777" w:rsidR="00B569B2" w:rsidRPr="00B569B2" w:rsidRDefault="00B569B2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</w:p>
    <w:p w14:paraId="3B5AC272" w14:textId="77777777" w:rsidR="004557A5" w:rsidRDefault="0074084A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 xml:space="preserve">It should be recalled that according to the agreements </w:t>
      </w:r>
      <w:r w:rsidR="004557A5">
        <w:rPr>
          <w:rFonts w:ascii="Arial" w:eastAsia="Times New Roman" w:hAnsi="Arial" w:cs="Arial"/>
          <w:sz w:val="20"/>
          <w:szCs w:val="20"/>
          <w:lang w:eastAsia="zh-CN"/>
        </w:rPr>
        <w:t>for Rel17 and Rel18, the Trace Failure Indication already allows the NG-RAN “</w:t>
      </w:r>
      <w:r w:rsidR="004557A5" w:rsidRPr="004557A5">
        <w:rPr>
          <w:rFonts w:ascii="Arial" w:eastAsia="Times New Roman" w:hAnsi="Arial" w:cs="Arial"/>
          <w:sz w:val="20"/>
          <w:szCs w:val="20"/>
          <w:lang w:eastAsia="zh-CN"/>
        </w:rPr>
        <w:t>to inform the AMF that a Trace Start procedure or a Deactivate Trace procedure or an ongoing trace has failed due to an interaction with a handover procedure or due to reception of multiple trace activations while the UE is in RRC-INACTIVE</w:t>
      </w:r>
      <w:r w:rsidR="004557A5">
        <w:rPr>
          <w:rFonts w:ascii="Arial" w:eastAsia="Times New Roman" w:hAnsi="Arial" w:cs="Arial"/>
          <w:sz w:val="20"/>
          <w:szCs w:val="20"/>
          <w:lang w:eastAsia="zh-CN"/>
        </w:rPr>
        <w:t xml:space="preserve">”. </w:t>
      </w:r>
    </w:p>
    <w:p w14:paraId="6E4B2B62" w14:textId="7C9FBD36" w:rsidR="009C72AE" w:rsidRDefault="00CB1295" w:rsidP="00551E4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>Currently</w:t>
      </w:r>
      <w:r w:rsidR="00AC6BD2">
        <w:rPr>
          <w:rFonts w:ascii="Arial" w:eastAsia="Times New Roman" w:hAnsi="Arial" w:cs="Arial"/>
          <w:sz w:val="20"/>
          <w:szCs w:val="20"/>
          <w:lang w:eastAsia="zh-CN"/>
        </w:rPr>
        <w:t>,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860D75">
        <w:rPr>
          <w:rFonts w:ascii="Arial" w:eastAsia="Times New Roman" w:hAnsi="Arial" w:cs="Arial"/>
          <w:sz w:val="20"/>
          <w:szCs w:val="20"/>
          <w:lang w:eastAsia="zh-CN"/>
        </w:rPr>
        <w:t>f</w:t>
      </w:r>
      <w:r w:rsidR="00EE7006">
        <w:rPr>
          <w:rFonts w:ascii="Arial" w:eastAsia="Times New Roman" w:hAnsi="Arial" w:cs="Arial"/>
          <w:sz w:val="20"/>
          <w:szCs w:val="20"/>
          <w:lang w:eastAsia="zh-CN"/>
        </w:rPr>
        <w:t xml:space="preserve">ailed </w:t>
      </w:r>
      <w:r w:rsidR="00EC4F8A">
        <w:rPr>
          <w:rFonts w:ascii="Arial" w:eastAsia="Times New Roman" w:hAnsi="Arial" w:cs="Arial"/>
          <w:sz w:val="20"/>
          <w:szCs w:val="20"/>
          <w:lang w:eastAsia="zh-CN"/>
        </w:rPr>
        <w:t>signalling</w:t>
      </w:r>
      <w:r w:rsidR="00EE7006">
        <w:rPr>
          <w:rFonts w:ascii="Arial" w:eastAsia="Times New Roman" w:hAnsi="Arial" w:cs="Arial"/>
          <w:sz w:val="20"/>
          <w:szCs w:val="20"/>
          <w:lang w:eastAsia="zh-CN"/>
        </w:rPr>
        <w:t xml:space="preserve"> based MDT configurations </w:t>
      </w:r>
      <w:r w:rsidR="00EC4F8A">
        <w:rPr>
          <w:rFonts w:ascii="Arial" w:eastAsia="Times New Roman" w:hAnsi="Arial" w:cs="Arial"/>
          <w:sz w:val="20"/>
          <w:szCs w:val="20"/>
          <w:lang w:eastAsia="zh-CN"/>
        </w:rPr>
        <w:t xml:space="preserve">are reported to the CN by the </w:t>
      </w:r>
      <w:r w:rsidR="006B5889">
        <w:rPr>
          <w:rFonts w:ascii="Arial" w:eastAsia="Times New Roman" w:hAnsi="Arial" w:cs="Arial"/>
          <w:sz w:val="20"/>
          <w:szCs w:val="20"/>
          <w:lang w:eastAsia="zh-CN"/>
        </w:rPr>
        <w:t xml:space="preserve">Trace Failure Indication procedure. </w:t>
      </w:r>
      <w:r w:rsidR="00795CA1">
        <w:rPr>
          <w:rFonts w:ascii="Arial" w:eastAsia="Times New Roman" w:hAnsi="Arial" w:cs="Arial"/>
          <w:sz w:val="20"/>
          <w:szCs w:val="20"/>
          <w:lang w:eastAsia="zh-CN"/>
        </w:rPr>
        <w:t>The same procedure can be re-used to report</w:t>
      </w:r>
      <w:r w:rsidR="004E50A5">
        <w:rPr>
          <w:rFonts w:ascii="Arial" w:eastAsia="Times New Roman" w:hAnsi="Arial" w:cs="Arial"/>
          <w:sz w:val="20"/>
          <w:szCs w:val="20"/>
          <w:lang w:eastAsia="zh-CN"/>
        </w:rPr>
        <w:t xml:space="preserve"> a failed</w:t>
      </w:r>
      <w:r w:rsidR="0035551D">
        <w:rPr>
          <w:rFonts w:ascii="Arial" w:eastAsia="Times New Roman" w:hAnsi="Arial" w:cs="Arial"/>
          <w:sz w:val="20"/>
          <w:szCs w:val="20"/>
          <w:lang w:eastAsia="zh-CN"/>
        </w:rPr>
        <w:t xml:space="preserve"> configuration</w:t>
      </w:r>
      <w:r w:rsidR="00795CA1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4E50A5" w:rsidRPr="004E50A5">
        <w:rPr>
          <w:rFonts w:ascii="Arial" w:eastAsia="Times New Roman" w:hAnsi="Arial" w:cs="Arial"/>
          <w:sz w:val="20"/>
          <w:szCs w:val="20"/>
          <w:lang w:eastAsia="zh-CN"/>
        </w:rPr>
        <w:t>due to</w:t>
      </w:r>
      <w:r w:rsidR="0035551D">
        <w:rPr>
          <w:rFonts w:ascii="Arial" w:eastAsia="Times New Roman" w:hAnsi="Arial" w:cs="Arial"/>
          <w:sz w:val="20"/>
          <w:szCs w:val="20"/>
          <w:lang w:eastAsia="zh-CN"/>
        </w:rPr>
        <w:t xml:space="preserve"> the</w:t>
      </w:r>
      <w:r w:rsidR="004E50A5" w:rsidRPr="004E50A5">
        <w:rPr>
          <w:rFonts w:ascii="Arial" w:eastAsia="Times New Roman" w:hAnsi="Arial" w:cs="Arial"/>
          <w:sz w:val="20"/>
          <w:szCs w:val="20"/>
          <w:lang w:eastAsia="zh-CN"/>
        </w:rPr>
        <w:t xml:space="preserve"> reception of multiple trace activations while the UE is in RRC-INACTIVE</w:t>
      </w:r>
      <w:r w:rsidR="00725AD1">
        <w:rPr>
          <w:rFonts w:ascii="Arial" w:eastAsia="Times New Roman" w:hAnsi="Arial" w:cs="Arial"/>
          <w:sz w:val="20"/>
          <w:szCs w:val="20"/>
          <w:lang w:eastAsia="zh-CN"/>
        </w:rPr>
        <w:t xml:space="preserve"> or due to the reception of </w:t>
      </w:r>
      <w:r w:rsidR="003553E8">
        <w:rPr>
          <w:rFonts w:ascii="Arial" w:eastAsia="Times New Roman" w:hAnsi="Arial" w:cs="Arial"/>
          <w:sz w:val="20"/>
          <w:szCs w:val="20"/>
          <w:lang w:eastAsia="zh-CN"/>
        </w:rPr>
        <w:t xml:space="preserve">multiple Immediate MDT configurations </w:t>
      </w:r>
      <w:r w:rsidR="00683B53">
        <w:rPr>
          <w:rFonts w:ascii="Arial" w:eastAsia="Times New Roman" w:hAnsi="Arial" w:cs="Arial"/>
          <w:sz w:val="20"/>
          <w:szCs w:val="20"/>
          <w:lang w:eastAsia="zh-CN"/>
        </w:rPr>
        <w:t>that cannot be activated at the UE due to limitations at RRC level</w:t>
      </w:r>
      <w:r w:rsidR="0035551D">
        <w:rPr>
          <w:rFonts w:ascii="Arial" w:eastAsia="Times New Roman" w:hAnsi="Arial" w:cs="Arial"/>
          <w:sz w:val="20"/>
          <w:szCs w:val="20"/>
          <w:lang w:eastAsia="zh-CN"/>
        </w:rPr>
        <w:t>.</w:t>
      </w:r>
      <w:r w:rsidR="004E50A5" w:rsidRPr="004E50A5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EF5643">
        <w:rPr>
          <w:rFonts w:ascii="Arial" w:eastAsia="Times New Roman" w:hAnsi="Arial" w:cs="Arial"/>
          <w:sz w:val="20"/>
          <w:szCs w:val="20"/>
          <w:lang w:eastAsia="zh-CN"/>
        </w:rPr>
        <w:t xml:space="preserve">What needs to be </w:t>
      </w:r>
      <w:r w:rsidR="000A4A9E">
        <w:rPr>
          <w:rFonts w:ascii="Arial" w:eastAsia="Times New Roman" w:hAnsi="Arial" w:cs="Arial"/>
          <w:sz w:val="20"/>
          <w:szCs w:val="20"/>
          <w:lang w:eastAsia="zh-CN"/>
        </w:rPr>
        <w:t>added</w:t>
      </w:r>
      <w:r w:rsidR="00EF5643">
        <w:rPr>
          <w:rFonts w:ascii="Arial" w:eastAsia="Times New Roman" w:hAnsi="Arial" w:cs="Arial"/>
          <w:sz w:val="20"/>
          <w:szCs w:val="20"/>
          <w:lang w:eastAsia="zh-CN"/>
        </w:rPr>
        <w:t xml:space="preserve"> in the specifications </w:t>
      </w:r>
      <w:r w:rsidR="000A4A9E">
        <w:rPr>
          <w:rFonts w:ascii="Arial" w:eastAsia="Times New Roman" w:hAnsi="Arial" w:cs="Arial"/>
          <w:sz w:val="20"/>
          <w:szCs w:val="20"/>
          <w:lang w:eastAsia="zh-CN"/>
        </w:rPr>
        <w:t xml:space="preserve">is </w:t>
      </w:r>
      <w:r w:rsidR="00FD1205" w:rsidRPr="00FD1205">
        <w:rPr>
          <w:rFonts w:ascii="Arial" w:eastAsia="Times New Roman" w:hAnsi="Arial" w:cs="Arial"/>
          <w:sz w:val="20"/>
          <w:szCs w:val="20"/>
          <w:lang w:eastAsia="zh-CN"/>
        </w:rPr>
        <w:t xml:space="preserve">procedural text clarifying </w:t>
      </w:r>
      <w:r w:rsidR="00696D8C">
        <w:rPr>
          <w:rFonts w:ascii="Arial" w:eastAsia="Times New Roman" w:hAnsi="Arial" w:cs="Arial"/>
          <w:sz w:val="20"/>
          <w:szCs w:val="20"/>
          <w:lang w:eastAsia="zh-CN"/>
        </w:rPr>
        <w:t>how to choose</w:t>
      </w:r>
      <w:r w:rsidR="00D23968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413C77">
        <w:rPr>
          <w:rFonts w:ascii="Arial" w:eastAsia="Times New Roman" w:hAnsi="Arial" w:cs="Arial"/>
          <w:sz w:val="20"/>
          <w:szCs w:val="20"/>
          <w:lang w:eastAsia="zh-CN"/>
        </w:rPr>
        <w:t>the</w:t>
      </w:r>
      <w:r w:rsidR="008D3EFD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="00FD1205" w:rsidRPr="00FD1205">
        <w:rPr>
          <w:rFonts w:ascii="Arial" w:eastAsia="Times New Roman" w:hAnsi="Arial" w:cs="Arial"/>
          <w:sz w:val="20"/>
          <w:szCs w:val="20"/>
          <w:lang w:eastAsia="zh-CN"/>
        </w:rPr>
        <w:t>Trace Activation IE to be forwarded when multiple traces are available.</w:t>
      </w:r>
      <w:r w:rsidR="008D3EFD">
        <w:rPr>
          <w:rFonts w:ascii="Arial" w:eastAsia="Times New Roman" w:hAnsi="Arial" w:cs="Arial"/>
          <w:sz w:val="20"/>
          <w:szCs w:val="20"/>
          <w:lang w:eastAsia="zh-CN"/>
        </w:rPr>
        <w:t xml:space="preserve"> Correspondingly it </w:t>
      </w:r>
      <w:r w:rsidR="008D3EFD" w:rsidRPr="008D3EFD">
        <w:rPr>
          <w:rFonts w:ascii="Arial" w:eastAsia="Times New Roman" w:hAnsi="Arial" w:cs="Arial"/>
          <w:sz w:val="20"/>
          <w:szCs w:val="20"/>
          <w:lang w:eastAsia="zh-CN"/>
        </w:rPr>
        <w:t xml:space="preserve">is proposed to update all relevant </w:t>
      </w:r>
      <w:r w:rsidR="008D3EFD">
        <w:rPr>
          <w:rFonts w:ascii="Arial" w:eastAsia="Times New Roman" w:hAnsi="Arial" w:cs="Arial"/>
          <w:sz w:val="20"/>
          <w:szCs w:val="20"/>
          <w:lang w:eastAsia="zh-CN"/>
        </w:rPr>
        <w:t xml:space="preserve">RAN3 </w:t>
      </w:r>
      <w:r w:rsidR="00413C77">
        <w:rPr>
          <w:rFonts w:ascii="Arial" w:eastAsia="Times New Roman" w:hAnsi="Arial" w:cs="Arial"/>
          <w:sz w:val="20"/>
          <w:szCs w:val="20"/>
          <w:lang w:eastAsia="zh-CN"/>
        </w:rPr>
        <w:t>interface specifications</w:t>
      </w:r>
      <w:r w:rsidR="008D3EFD" w:rsidRPr="008D3EFD">
        <w:rPr>
          <w:rFonts w:ascii="Arial" w:eastAsia="Times New Roman" w:hAnsi="Arial" w:cs="Arial"/>
          <w:sz w:val="20"/>
          <w:szCs w:val="20"/>
          <w:lang w:eastAsia="zh-CN"/>
        </w:rPr>
        <w:t xml:space="preserve"> with clarifying text stating that if multiple traces are available/active for a UE, only the most recent trace is to be forwarded over the relevant interface.</w:t>
      </w:r>
    </w:p>
    <w:p w14:paraId="32CA6CA7" w14:textId="77777777" w:rsidR="00594137" w:rsidRPr="00594137" w:rsidRDefault="00594137" w:rsidP="00594137">
      <w:pPr>
        <w:spacing w:after="180"/>
        <w:rPr>
          <w:rFonts w:ascii="Arial" w:hAnsi="Arial" w:cs="Arial"/>
          <w:sz w:val="20"/>
          <w:szCs w:val="20"/>
          <w:lang w:eastAsia="en-GB"/>
        </w:rPr>
      </w:pPr>
      <w:r w:rsidRPr="00594137">
        <w:rPr>
          <w:rFonts w:ascii="Arial" w:eastAsia="Times New Roman" w:hAnsi="Arial" w:cs="Arial"/>
          <w:spacing w:val="2"/>
          <w:sz w:val="20"/>
          <w:szCs w:val="20"/>
        </w:rPr>
        <w:t>Based on all the above we would like to propose:</w:t>
      </w:r>
    </w:p>
    <w:p w14:paraId="10D056A3" w14:textId="5DF36599" w:rsidR="007E3C7D" w:rsidRDefault="007E3C7D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  <w:bookmarkStart w:id="85" w:name="_Hlk127457595"/>
      <w:bookmarkEnd w:id="3"/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Proposal </w:t>
      </w:r>
      <w:r w:rsidR="00EC0A98">
        <w:rPr>
          <w:rFonts w:ascii="Arial" w:hAnsi="Arial" w:cs="Arial"/>
          <w:b/>
          <w:sz w:val="20"/>
          <w:szCs w:val="20"/>
          <w:lang w:eastAsia="en-GB"/>
        </w:rPr>
        <w:t>1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: </w:t>
      </w:r>
      <w:r w:rsidR="00F80099">
        <w:rPr>
          <w:rFonts w:ascii="Arial" w:hAnsi="Arial" w:cs="Arial"/>
          <w:b/>
          <w:sz w:val="20"/>
          <w:szCs w:val="20"/>
          <w:lang w:eastAsia="en-GB"/>
        </w:rPr>
        <w:t xml:space="preserve">If more than one trace is active for a UE and if </w:t>
      </w:r>
      <w:r w:rsidR="00A435F1">
        <w:rPr>
          <w:rFonts w:ascii="Arial" w:hAnsi="Arial" w:cs="Arial"/>
          <w:b/>
          <w:sz w:val="20"/>
          <w:szCs w:val="20"/>
          <w:lang w:eastAsia="en-GB"/>
        </w:rPr>
        <w:t>a Trace Activation IE needs to be forwarded for this UE over a RAN interface, i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>t is</w:t>
      </w:r>
      <w:r w:rsidR="000968A0">
        <w:rPr>
          <w:rFonts w:ascii="Arial" w:hAnsi="Arial" w:cs="Arial"/>
          <w:b/>
          <w:sz w:val="20"/>
          <w:szCs w:val="20"/>
          <w:lang w:eastAsia="en-GB"/>
        </w:rPr>
        <w:t xml:space="preserve"> proposed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="001E40F7" w:rsidRPr="001E40F7">
        <w:rPr>
          <w:rFonts w:ascii="Arial" w:hAnsi="Arial" w:cs="Arial"/>
          <w:b/>
          <w:sz w:val="20"/>
          <w:szCs w:val="20"/>
          <w:lang w:eastAsia="en-GB"/>
        </w:rPr>
        <w:t xml:space="preserve">that </w:t>
      </w:r>
      <w:r w:rsidR="00583853" w:rsidRPr="00583853">
        <w:rPr>
          <w:rFonts w:ascii="Arial" w:hAnsi="Arial" w:cs="Arial"/>
          <w:b/>
          <w:sz w:val="20"/>
          <w:szCs w:val="20"/>
          <w:lang w:eastAsia="en-GB"/>
        </w:rPr>
        <w:t>the most recent</w:t>
      </w:r>
      <w:r w:rsidR="00235D7D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="00235D7D" w:rsidRPr="00235D7D">
        <w:rPr>
          <w:rFonts w:ascii="Arial" w:hAnsi="Arial" w:cs="Arial"/>
          <w:b/>
          <w:sz w:val="20"/>
          <w:szCs w:val="20"/>
          <w:lang w:eastAsia="en-GB"/>
        </w:rPr>
        <w:t>trace control and configuration parameters</w:t>
      </w:r>
      <w:r w:rsidR="007525EB">
        <w:rPr>
          <w:rFonts w:ascii="Arial" w:hAnsi="Arial" w:cs="Arial"/>
          <w:b/>
          <w:sz w:val="20"/>
          <w:szCs w:val="20"/>
          <w:lang w:eastAsia="en-GB"/>
        </w:rPr>
        <w:t xml:space="preserve"> corresponding to the most recent Trace </w:t>
      </w:r>
      <w:r w:rsidR="009E238E">
        <w:rPr>
          <w:rFonts w:ascii="Arial" w:hAnsi="Arial" w:cs="Arial"/>
          <w:b/>
          <w:sz w:val="20"/>
          <w:szCs w:val="20"/>
          <w:lang w:eastAsia="en-GB"/>
        </w:rPr>
        <w:t>A</w:t>
      </w:r>
      <w:r w:rsidR="007525EB">
        <w:rPr>
          <w:rFonts w:ascii="Arial" w:hAnsi="Arial" w:cs="Arial"/>
          <w:b/>
          <w:sz w:val="20"/>
          <w:szCs w:val="20"/>
          <w:lang w:eastAsia="en-GB"/>
        </w:rPr>
        <w:t>ctivation IE</w:t>
      </w:r>
      <w:r w:rsidR="00583853" w:rsidRPr="00583853">
        <w:rPr>
          <w:rFonts w:ascii="Arial" w:hAnsi="Arial" w:cs="Arial"/>
          <w:b/>
          <w:sz w:val="20"/>
          <w:szCs w:val="20"/>
          <w:lang w:eastAsia="en-GB"/>
        </w:rPr>
        <w:t xml:space="preserve"> is forwarded</w:t>
      </w:r>
      <w:r w:rsidR="001E40F7" w:rsidRPr="001E40F7">
        <w:rPr>
          <w:rFonts w:ascii="Arial" w:hAnsi="Arial" w:cs="Arial"/>
          <w:b/>
          <w:sz w:val="20"/>
          <w:szCs w:val="20"/>
          <w:lang w:eastAsia="en-GB"/>
        </w:rPr>
        <w:t>.</w:t>
      </w:r>
    </w:p>
    <w:p w14:paraId="7EC5311C" w14:textId="5D8D7C8A" w:rsidR="00E351AA" w:rsidRDefault="00E47786" w:rsidP="00E47786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Proposal </w:t>
      </w:r>
      <w:r w:rsidR="00EC0A98">
        <w:rPr>
          <w:rFonts w:ascii="Arial" w:hAnsi="Arial" w:cs="Arial"/>
          <w:b/>
          <w:sz w:val="20"/>
          <w:szCs w:val="20"/>
          <w:lang w:eastAsia="en-GB"/>
        </w:rPr>
        <w:t>2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>: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bookmarkStart w:id="86" w:name="_Hlk146455731"/>
      <w:r>
        <w:rPr>
          <w:rFonts w:ascii="Arial" w:hAnsi="Arial" w:cs="Arial"/>
          <w:b/>
          <w:sz w:val="20"/>
          <w:szCs w:val="20"/>
          <w:lang w:eastAsia="en-GB"/>
        </w:rPr>
        <w:t xml:space="preserve">It is proposed to update all the relevant </w:t>
      </w:r>
      <w:r w:rsidR="00774CF1">
        <w:rPr>
          <w:rFonts w:ascii="Arial" w:hAnsi="Arial" w:cs="Arial"/>
          <w:b/>
          <w:sz w:val="20"/>
          <w:szCs w:val="20"/>
          <w:lang w:eastAsia="en-GB"/>
        </w:rPr>
        <w:t>procedure descriptions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with clarifying text stating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that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if multiple </w:t>
      </w:r>
      <w:r w:rsidR="003410FC">
        <w:rPr>
          <w:rFonts w:ascii="Arial" w:hAnsi="Arial" w:cs="Arial"/>
          <w:b/>
          <w:sz w:val="20"/>
          <w:szCs w:val="20"/>
          <w:lang w:eastAsia="en-GB"/>
        </w:rPr>
        <w:t>traces are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available</w:t>
      </w:r>
      <w:r w:rsidR="0010667D">
        <w:rPr>
          <w:rFonts w:ascii="Arial" w:hAnsi="Arial" w:cs="Arial"/>
          <w:b/>
          <w:sz w:val="20"/>
          <w:szCs w:val="20"/>
          <w:lang w:eastAsia="en-GB"/>
        </w:rPr>
        <w:t>/active for a UE,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only the most recent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trace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is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to be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forwarded </w:t>
      </w:r>
      <w:r w:rsidR="003C6B06">
        <w:rPr>
          <w:rFonts w:ascii="Arial" w:hAnsi="Arial" w:cs="Arial"/>
          <w:b/>
          <w:sz w:val="20"/>
          <w:szCs w:val="20"/>
          <w:lang w:eastAsia="en-GB"/>
        </w:rPr>
        <w:t xml:space="preserve">over the </w:t>
      </w:r>
      <w:r w:rsidR="0056643D">
        <w:rPr>
          <w:rFonts w:ascii="Arial" w:hAnsi="Arial" w:cs="Arial"/>
          <w:b/>
          <w:sz w:val="20"/>
          <w:szCs w:val="20"/>
          <w:lang w:eastAsia="en-GB"/>
        </w:rPr>
        <w:t>relevant interface</w:t>
      </w:r>
      <w:r w:rsidR="00E351AA">
        <w:rPr>
          <w:rFonts w:ascii="Arial" w:hAnsi="Arial" w:cs="Arial"/>
          <w:b/>
          <w:sz w:val="20"/>
          <w:szCs w:val="20"/>
          <w:lang w:eastAsia="en-GB"/>
        </w:rPr>
        <w:t xml:space="preserve">. </w:t>
      </w:r>
      <w:bookmarkEnd w:id="86"/>
    </w:p>
    <w:bookmarkEnd w:id="85"/>
    <w:p w14:paraId="73AF4549" w14:textId="77777777" w:rsidR="00774CF1" w:rsidRPr="00344C39" w:rsidRDefault="00774CF1">
      <w:pPr>
        <w:spacing w:after="180"/>
        <w:rPr>
          <w:rFonts w:ascii="Arial" w:hAnsi="Arial" w:cs="Arial"/>
          <w:sz w:val="20"/>
          <w:szCs w:val="20"/>
          <w:lang w:eastAsia="en-GB"/>
        </w:rPr>
      </w:pPr>
    </w:p>
    <w:p w14:paraId="1E7AD158" w14:textId="624B98E0" w:rsidR="00774CF1" w:rsidRDefault="00774CF1">
      <w:pPr>
        <w:spacing w:after="180"/>
        <w:rPr>
          <w:rFonts w:ascii="Arial" w:eastAsia="Times New Roman" w:hAnsi="Arial" w:cs="Arial"/>
          <w:spacing w:val="2"/>
          <w:sz w:val="20"/>
          <w:szCs w:val="20"/>
        </w:rPr>
      </w:pPr>
      <w:r w:rsidRPr="00605504">
        <w:rPr>
          <w:rFonts w:ascii="Arial" w:eastAsia="Times New Roman" w:hAnsi="Arial" w:cs="Arial"/>
          <w:spacing w:val="2"/>
          <w:sz w:val="20"/>
          <w:szCs w:val="20"/>
        </w:rPr>
        <w:t xml:space="preserve">An example of </w:t>
      </w:r>
      <w:r w:rsidR="00605504">
        <w:rPr>
          <w:rFonts w:ascii="Arial" w:eastAsia="Times New Roman" w:hAnsi="Arial" w:cs="Arial"/>
          <w:spacing w:val="2"/>
          <w:sz w:val="20"/>
          <w:szCs w:val="20"/>
        </w:rPr>
        <w:t xml:space="preserve">how the specifications can be amended is given below, taking the </w:t>
      </w:r>
      <w:r w:rsidR="00361CE2">
        <w:rPr>
          <w:rFonts w:ascii="Arial" w:eastAsia="Times New Roman" w:hAnsi="Arial" w:cs="Arial"/>
          <w:spacing w:val="2"/>
          <w:sz w:val="20"/>
          <w:szCs w:val="20"/>
        </w:rPr>
        <w:t>Xn</w:t>
      </w:r>
      <w:r w:rsidR="00FD396A">
        <w:rPr>
          <w:rFonts w:ascii="Arial" w:eastAsia="Times New Roman" w:hAnsi="Arial" w:cs="Arial"/>
          <w:spacing w:val="2"/>
          <w:sz w:val="20"/>
          <w:szCs w:val="20"/>
        </w:rPr>
        <w:t xml:space="preserve">: </w:t>
      </w:r>
      <w:r w:rsidR="00361CE2">
        <w:rPr>
          <w:rFonts w:ascii="Arial" w:eastAsia="Times New Roman" w:hAnsi="Arial" w:cs="Arial"/>
          <w:spacing w:val="2"/>
          <w:sz w:val="20"/>
          <w:szCs w:val="20"/>
        </w:rPr>
        <w:t xml:space="preserve">Handover </w:t>
      </w:r>
      <w:r w:rsidR="0029025E">
        <w:rPr>
          <w:rFonts w:ascii="Arial" w:eastAsia="Times New Roman" w:hAnsi="Arial" w:cs="Arial"/>
          <w:spacing w:val="2"/>
          <w:sz w:val="20"/>
          <w:szCs w:val="20"/>
        </w:rPr>
        <w:t>Preparation</w:t>
      </w:r>
      <w:r w:rsidR="00FD396A">
        <w:rPr>
          <w:rFonts w:ascii="Arial" w:eastAsia="Times New Roman" w:hAnsi="Arial" w:cs="Arial"/>
          <w:spacing w:val="2"/>
          <w:sz w:val="20"/>
          <w:szCs w:val="20"/>
        </w:rPr>
        <w:t xml:space="preserve"> procedure </w:t>
      </w:r>
      <w:r w:rsidR="00EC5EB1">
        <w:rPr>
          <w:rFonts w:ascii="Arial" w:eastAsia="Times New Roman" w:hAnsi="Arial" w:cs="Arial"/>
          <w:spacing w:val="2"/>
          <w:sz w:val="20"/>
          <w:szCs w:val="20"/>
        </w:rPr>
        <w:t xml:space="preserve">description </w:t>
      </w:r>
      <w:r w:rsidR="00FD396A">
        <w:rPr>
          <w:rFonts w:ascii="Arial" w:eastAsia="Times New Roman" w:hAnsi="Arial" w:cs="Arial"/>
          <w:spacing w:val="2"/>
          <w:sz w:val="20"/>
          <w:szCs w:val="20"/>
        </w:rPr>
        <w:t>as an example</w:t>
      </w:r>
      <w:r w:rsidR="00EC5EB1">
        <w:rPr>
          <w:rFonts w:ascii="Arial" w:eastAsia="Times New Roman" w:hAnsi="Arial" w:cs="Arial"/>
          <w:spacing w:val="2"/>
          <w:sz w:val="20"/>
          <w:szCs w:val="20"/>
        </w:rPr>
        <w:t>:</w:t>
      </w:r>
    </w:p>
    <w:p w14:paraId="58C42F00" w14:textId="77777777" w:rsidR="00EC5EB1" w:rsidRDefault="00EC5EB1">
      <w:pPr>
        <w:spacing w:after="180"/>
        <w:rPr>
          <w:rFonts w:ascii="Arial" w:eastAsia="Times New Roman" w:hAnsi="Arial" w:cs="Arial"/>
          <w:spacing w:val="2"/>
          <w:sz w:val="20"/>
          <w:szCs w:val="20"/>
        </w:rPr>
      </w:pPr>
    </w:p>
    <w:p w14:paraId="0934A4A4" w14:textId="77777777" w:rsidR="0029025E" w:rsidRPr="0060032E" w:rsidRDefault="0029025E" w:rsidP="0029025E">
      <w:pPr>
        <w:jc w:val="center"/>
        <w:rPr>
          <w:color w:val="FF0000"/>
        </w:rPr>
      </w:pPr>
      <w:bookmarkStart w:id="87" w:name="_Toc367182965"/>
      <w:bookmarkStart w:id="88" w:name="_Toc534721101"/>
      <w:bookmarkStart w:id="89" w:name="_Toc36555637"/>
      <w:bookmarkStart w:id="90" w:name="_Toc29991237"/>
      <w:bookmarkStart w:id="91" w:name="_Toc20955050"/>
      <w:r w:rsidRPr="0060032E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</w:t>
      </w:r>
      <w:r w:rsidRPr="0060032E">
        <w:rPr>
          <w:color w:val="FF0000"/>
        </w:rPr>
        <w:t xml:space="preserve"> of Changes &gt;&gt;&gt;&gt;&gt;&gt;&gt;&gt;&gt;&gt;&gt;&gt;&gt;&gt;&gt;&gt;&gt;&gt;&gt;&gt;</w:t>
      </w:r>
    </w:p>
    <w:p w14:paraId="4862ADB8" w14:textId="77777777" w:rsidR="00034AC9" w:rsidRPr="007F3BBE" w:rsidRDefault="00034AC9" w:rsidP="00034AC9">
      <w:pPr>
        <w:pStyle w:val="FirstChange"/>
      </w:pPr>
      <w:bookmarkStart w:id="92" w:name="_Toc14207353"/>
      <w:bookmarkStart w:id="93" w:name="_Toc14207483"/>
      <w:bookmarkStart w:id="94" w:name="_Toc534900663"/>
      <w:bookmarkEnd w:id="87"/>
      <w:bookmarkEnd w:id="88"/>
      <w:bookmarkEnd w:id="89"/>
      <w:bookmarkEnd w:id="90"/>
      <w:bookmarkEnd w:id="91"/>
    </w:p>
    <w:p w14:paraId="0CAF57D2" w14:textId="77777777" w:rsidR="00034AC9" w:rsidRPr="001D2E49" w:rsidRDefault="00034AC9" w:rsidP="00034AC9">
      <w:pPr>
        <w:pStyle w:val="Heading3"/>
      </w:pPr>
      <w:bookmarkStart w:id="95" w:name="_MON_1561451001"/>
      <w:bookmarkStart w:id="96" w:name="_Toc20954881"/>
      <w:bookmarkStart w:id="97" w:name="_Toc29503318"/>
      <w:bookmarkStart w:id="98" w:name="_Toc29503902"/>
      <w:bookmarkStart w:id="99" w:name="_Toc29504486"/>
      <w:bookmarkStart w:id="100" w:name="_Toc36552932"/>
      <w:bookmarkStart w:id="101" w:name="_Toc36554659"/>
      <w:bookmarkStart w:id="102" w:name="_Toc45651941"/>
      <w:bookmarkStart w:id="103" w:name="_Toc45658373"/>
      <w:bookmarkStart w:id="104" w:name="_Toc45720193"/>
      <w:bookmarkStart w:id="105" w:name="_Toc45798073"/>
      <w:bookmarkStart w:id="106" w:name="_Toc45897462"/>
      <w:bookmarkStart w:id="107" w:name="_Toc51745662"/>
      <w:bookmarkStart w:id="108" w:name="_Toc64445926"/>
      <w:bookmarkStart w:id="109" w:name="_Toc73981796"/>
      <w:bookmarkStart w:id="110" w:name="_Toc88651885"/>
      <w:bookmarkStart w:id="111" w:name="_Toc97890928"/>
      <w:bookmarkStart w:id="112" w:name="_Toc99123003"/>
      <w:bookmarkStart w:id="113" w:name="_Toc99661806"/>
      <w:bookmarkStart w:id="114" w:name="_Toc105151867"/>
      <w:bookmarkStart w:id="115" w:name="_Toc105173673"/>
      <w:bookmarkStart w:id="116" w:name="_Toc106108672"/>
      <w:bookmarkStart w:id="117" w:name="_Toc106122577"/>
      <w:bookmarkStart w:id="118" w:name="_Toc107409130"/>
      <w:bookmarkStart w:id="119" w:name="_Toc112756319"/>
      <w:bookmarkStart w:id="120" w:name="_Toc155944060"/>
      <w:bookmarkStart w:id="121" w:name="_Toc20955065"/>
      <w:bookmarkStart w:id="122" w:name="_Toc29991252"/>
      <w:bookmarkStart w:id="123" w:name="_Toc36555652"/>
      <w:bookmarkStart w:id="124" w:name="_Toc44497315"/>
      <w:bookmarkStart w:id="125" w:name="_Toc45107703"/>
      <w:bookmarkStart w:id="126" w:name="_Toc45901323"/>
      <w:bookmarkStart w:id="127" w:name="_Toc51850402"/>
      <w:bookmarkStart w:id="128" w:name="_Toc56693405"/>
      <w:bookmarkStart w:id="129" w:name="_Toc64446948"/>
      <w:bookmarkStart w:id="130" w:name="_Toc66286442"/>
      <w:bookmarkStart w:id="131" w:name="_Toc74151137"/>
      <w:bookmarkStart w:id="132" w:name="_Toc88653609"/>
      <w:bookmarkStart w:id="133" w:name="_Toc97903965"/>
      <w:bookmarkStart w:id="134" w:name="_Toc98867978"/>
      <w:bookmarkStart w:id="135" w:name="_Toc105174262"/>
      <w:bookmarkStart w:id="136" w:name="_Toc106109099"/>
      <w:bookmarkStart w:id="137" w:name="_Toc113824920"/>
      <w:bookmarkStart w:id="138" w:name="_Toc120033076"/>
      <w:bookmarkStart w:id="139" w:name="_Toc14207368"/>
      <w:bookmarkEnd w:id="92"/>
      <w:bookmarkEnd w:id="95"/>
      <w:r w:rsidRPr="001D2E49">
        <w:t>8.4.2</w:t>
      </w:r>
      <w:r w:rsidRPr="001D2E49">
        <w:tab/>
        <w:t>Handover Resource Allocation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DC8BCF3" w14:textId="77777777" w:rsidR="00034AC9" w:rsidRPr="001D2E49" w:rsidRDefault="00034AC9" w:rsidP="00034AC9">
      <w:pPr>
        <w:pStyle w:val="Heading4"/>
      </w:pPr>
      <w:bookmarkStart w:id="140" w:name="_CR8_4_2_1"/>
      <w:bookmarkStart w:id="141" w:name="_Toc20954882"/>
      <w:bookmarkStart w:id="142" w:name="_Toc29503319"/>
      <w:bookmarkStart w:id="143" w:name="_Toc29503903"/>
      <w:bookmarkStart w:id="144" w:name="_Toc29504487"/>
      <w:bookmarkStart w:id="145" w:name="_Toc36552933"/>
      <w:bookmarkStart w:id="146" w:name="_Toc36554660"/>
      <w:bookmarkStart w:id="147" w:name="_Toc45651942"/>
      <w:bookmarkStart w:id="148" w:name="_Toc45658374"/>
      <w:bookmarkStart w:id="149" w:name="_Toc45720194"/>
      <w:bookmarkStart w:id="150" w:name="_Toc45798074"/>
      <w:bookmarkStart w:id="151" w:name="_Toc45897463"/>
      <w:bookmarkStart w:id="152" w:name="_Toc51745663"/>
      <w:bookmarkStart w:id="153" w:name="_Toc64445927"/>
      <w:bookmarkStart w:id="154" w:name="_Toc73981797"/>
      <w:bookmarkStart w:id="155" w:name="_Toc88651886"/>
      <w:bookmarkStart w:id="156" w:name="_Toc97890929"/>
      <w:bookmarkStart w:id="157" w:name="_Toc99123004"/>
      <w:bookmarkStart w:id="158" w:name="_Toc99661807"/>
      <w:bookmarkStart w:id="159" w:name="_Toc105151868"/>
      <w:bookmarkStart w:id="160" w:name="_Toc105173674"/>
      <w:bookmarkStart w:id="161" w:name="_Toc106108673"/>
      <w:bookmarkStart w:id="162" w:name="_Toc106122578"/>
      <w:bookmarkStart w:id="163" w:name="_Toc107409131"/>
      <w:bookmarkStart w:id="164" w:name="_Toc112756320"/>
      <w:bookmarkStart w:id="165" w:name="_Toc155944061"/>
      <w:bookmarkEnd w:id="140"/>
      <w:r w:rsidRPr="001D2E49">
        <w:t>8.4.2.1</w:t>
      </w:r>
      <w:r w:rsidRPr="001D2E49"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9058FD1" w14:textId="77777777" w:rsidR="00034AC9" w:rsidRDefault="00034AC9" w:rsidP="00034AC9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456B2116" w14:textId="77777777" w:rsidR="00034AC9" w:rsidRDefault="00034AC9" w:rsidP="00034AC9">
      <w:pPr>
        <w:pStyle w:val="Heading4"/>
      </w:pPr>
      <w:r w:rsidRPr="00FD0425">
        <w:t>8.</w:t>
      </w:r>
      <w:r>
        <w:t>4</w:t>
      </w:r>
      <w:r w:rsidRPr="00FD0425">
        <w:t>.</w:t>
      </w:r>
      <w:r>
        <w:t>2</w:t>
      </w:r>
      <w:r w:rsidRPr="00FD0425">
        <w:t>.2</w:t>
      </w:r>
      <w:r w:rsidRPr="00FD0425">
        <w:tab/>
        <w:t>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9E132DE" w14:textId="77777777" w:rsidR="00034AC9" w:rsidRPr="007066A1" w:rsidRDefault="00034AC9" w:rsidP="00034AC9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bookmarkEnd w:id="93"/>
    <w:bookmarkEnd w:id="94"/>
    <w:bookmarkEnd w:id="139"/>
    <w:p w14:paraId="0F693B61" w14:textId="77777777" w:rsidR="00034AC9" w:rsidRPr="001D2E49" w:rsidRDefault="00034AC9" w:rsidP="00034AC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bookmarkStart w:id="166" w:name="_Hlk134307366"/>
      <w:r w:rsidRPr="001D2E49">
        <w:rPr>
          <w:lang w:eastAsia="zh-CN"/>
        </w:rPr>
        <w:t xml:space="preserve">HANDOVER </w:t>
      </w:r>
      <w:r w:rsidRPr="001D2E49">
        <w:t xml:space="preserve">REQUEST </w:t>
      </w:r>
      <w:bookmarkEnd w:id="166"/>
      <w:r w:rsidRPr="001D2E49">
        <w:t xml:space="preserve">message the target NG-RAN node shall, if supported, initiate the requested trace function as described in TS 32.422 [11]. </w:t>
      </w:r>
      <w:ins w:id="167" w:author="Ericsson User" w:date="2023-05-06T23:15:00Z">
        <w:r>
          <w:t>If</w:t>
        </w:r>
        <w:r w:rsidRPr="009C50EF">
          <w:t xml:space="preserve"> multiple </w:t>
        </w:r>
      </w:ins>
      <w:ins w:id="168" w:author="Ericsson User" w:date="2023-09-24T01:15:00Z">
        <w:r w:rsidRPr="001D2E49">
          <w:rPr>
            <w:rFonts w:eastAsia="Batang"/>
            <w:i/>
            <w:iCs/>
          </w:rPr>
          <w:t>Trace Activation</w:t>
        </w:r>
        <w:r w:rsidRPr="001D2E49">
          <w:rPr>
            <w:rFonts w:eastAsia="Batang"/>
          </w:rPr>
          <w:t xml:space="preserve"> </w:t>
        </w:r>
      </w:ins>
      <w:ins w:id="169" w:author="Ericsson User" w:date="2023-05-06T23:15:00Z">
        <w:r w:rsidRPr="009C50EF">
          <w:t xml:space="preserve">IEs are available only the most recent </w:t>
        </w:r>
      </w:ins>
      <w:ins w:id="170" w:author="Ericsson User" w:date="2023-09-24T01:16:00Z">
        <w:r w:rsidRPr="001D2E49">
          <w:rPr>
            <w:rFonts w:eastAsia="Batang"/>
            <w:i/>
            <w:iCs/>
          </w:rPr>
          <w:t>Trace Activation</w:t>
        </w:r>
        <w:r w:rsidRPr="001D2E49">
          <w:rPr>
            <w:rFonts w:eastAsia="Batang"/>
          </w:rPr>
          <w:t xml:space="preserve"> </w:t>
        </w:r>
      </w:ins>
      <w:ins w:id="171" w:author="Ericsson User" w:date="2023-05-06T23:15:00Z">
        <w:r w:rsidRPr="009C50EF">
          <w:t xml:space="preserve">IE </w:t>
        </w:r>
      </w:ins>
      <w:ins w:id="172" w:author="Ericsson User" w:date="2024-02-13T21:22:00Z">
        <w:r>
          <w:t>should</w:t>
        </w:r>
      </w:ins>
      <w:ins w:id="173" w:author="Ericsson User" w:date="2023-05-06T23:15:00Z">
        <w:r w:rsidRPr="009C50EF">
          <w:t xml:space="preserve"> be forwarded within the </w:t>
        </w:r>
        <w:r w:rsidRPr="001D2E49">
          <w:rPr>
            <w:lang w:eastAsia="zh-CN"/>
          </w:rPr>
          <w:t xml:space="preserve">HANDOVER </w:t>
        </w:r>
        <w:r w:rsidRPr="001D2E49">
          <w:t>REQUEST</w:t>
        </w:r>
        <w:r w:rsidRPr="009C50EF">
          <w:t xml:space="preserve"> message</w:t>
        </w:r>
        <w:r>
          <w:t>.</w:t>
        </w:r>
      </w:ins>
      <w:ins w:id="174" w:author="Ericsson User" w:date="2023-05-06T23:16:00Z">
        <w:r>
          <w:t xml:space="preserve"> </w:t>
        </w:r>
      </w:ins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5317ABB7" w14:textId="77777777" w:rsidR="00034AC9" w:rsidRPr="00EF0A92" w:rsidRDefault="00034AC9" w:rsidP="00034AC9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01371A2" w14:textId="1B6FE7EC" w:rsidR="0029025E" w:rsidRDefault="0029025E" w:rsidP="0029025E">
      <w:pPr>
        <w:pStyle w:val="FirstChange"/>
      </w:pPr>
      <w:r>
        <w:t xml:space="preserve">&lt;&lt;&lt;&lt;&lt;&lt;&lt;&lt;&lt;&lt;&lt;&lt;&lt;&lt;&lt;&lt;&lt;&lt;&lt;&lt; End of Change </w:t>
      </w:r>
      <w:r w:rsidRPr="00CE63E2">
        <w:t>&gt;&gt;&gt;&gt;&gt;&gt;&gt;&gt;&gt;&gt;&gt;&gt;&gt;&gt;&gt;&gt;&gt;&gt;&gt;&gt;</w:t>
      </w:r>
    </w:p>
    <w:p w14:paraId="70652A4D" w14:textId="77777777" w:rsidR="00EC5EB1" w:rsidRPr="00605504" w:rsidRDefault="00EC5EB1">
      <w:pPr>
        <w:spacing w:after="180"/>
        <w:rPr>
          <w:rFonts w:ascii="Arial" w:eastAsia="Times New Roman" w:hAnsi="Arial" w:cs="Arial"/>
          <w:spacing w:val="2"/>
          <w:sz w:val="20"/>
          <w:szCs w:val="20"/>
        </w:rPr>
      </w:pPr>
    </w:p>
    <w:p w14:paraId="3290AFFE" w14:textId="77777777" w:rsidR="00774CF1" w:rsidRPr="00126DB2" w:rsidRDefault="00774CF1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</w:p>
    <w:p w14:paraId="3FADD0EA" w14:textId="77777777" w:rsidR="00B56447" w:rsidRPr="000B1DA7" w:rsidRDefault="00B56447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3</w:t>
      </w:r>
      <w:r w:rsidRPr="000B1DA7">
        <w:rPr>
          <w:lang w:val="en-US"/>
        </w:rPr>
        <w:tab/>
        <w:t>Conclusion</w:t>
      </w:r>
    </w:p>
    <w:p w14:paraId="0A34705C" w14:textId="6C462983" w:rsidR="00B56447" w:rsidRDefault="00B56447">
      <w:pPr>
        <w:spacing w:after="180"/>
        <w:rPr>
          <w:rFonts w:ascii="Arial" w:hAnsi="Arial" w:cs="Arial"/>
          <w:sz w:val="20"/>
          <w:szCs w:val="20"/>
          <w:lang w:eastAsia="en-GB"/>
        </w:rPr>
      </w:pPr>
      <w:r w:rsidRPr="00432F93">
        <w:rPr>
          <w:rFonts w:ascii="Arial" w:hAnsi="Arial" w:cs="Arial"/>
          <w:sz w:val="20"/>
          <w:szCs w:val="20"/>
          <w:lang w:eastAsia="en-GB"/>
        </w:rPr>
        <w:t xml:space="preserve">In this contribution </w:t>
      </w:r>
      <w:r w:rsidR="00684CA4" w:rsidRPr="00684CA4">
        <w:rPr>
          <w:rFonts w:ascii="Arial" w:hAnsi="Arial" w:cs="Arial"/>
          <w:sz w:val="20"/>
          <w:szCs w:val="20"/>
          <w:lang w:eastAsia="en-GB"/>
        </w:rPr>
        <w:t>multiple trace configuration</w:t>
      </w:r>
      <w:r w:rsidR="00684CA4">
        <w:rPr>
          <w:rFonts w:ascii="Arial" w:hAnsi="Arial" w:cs="Arial"/>
          <w:sz w:val="20"/>
          <w:szCs w:val="20"/>
          <w:lang w:eastAsia="en-GB"/>
        </w:rPr>
        <w:t>s for the same UE</w:t>
      </w:r>
      <w:r w:rsidRPr="00432F93">
        <w:rPr>
          <w:rFonts w:ascii="Arial" w:hAnsi="Arial" w:cs="Arial"/>
          <w:sz w:val="20"/>
          <w:szCs w:val="20"/>
          <w:lang w:eastAsia="en-GB"/>
        </w:rPr>
        <w:t xml:space="preserve"> have been discussed. </w:t>
      </w:r>
    </w:p>
    <w:p w14:paraId="08D2C221" w14:textId="77777777" w:rsidR="001B5C4A" w:rsidRPr="00432F93" w:rsidRDefault="001B5C4A">
      <w:pPr>
        <w:spacing w:after="180"/>
        <w:rPr>
          <w:rFonts w:ascii="Arial" w:hAnsi="Arial" w:cs="Arial"/>
          <w:sz w:val="20"/>
          <w:szCs w:val="20"/>
          <w:lang w:eastAsia="en-GB"/>
        </w:rPr>
      </w:pPr>
    </w:p>
    <w:p w14:paraId="45742D98" w14:textId="77777777" w:rsidR="00D23968" w:rsidRDefault="00B56447" w:rsidP="001B5C4A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/>
        <w:rPr>
          <w:rFonts w:ascii="Arial" w:eastAsia="Times New Roman" w:hAnsi="Arial" w:cs="Times New Roman"/>
          <w:b/>
          <w:spacing w:val="2"/>
          <w:sz w:val="20"/>
          <w:szCs w:val="20"/>
        </w:rPr>
      </w:pPr>
      <w:r w:rsidRPr="00432F93">
        <w:rPr>
          <w:rFonts w:ascii="Arial" w:hAnsi="Arial" w:cs="Arial"/>
          <w:sz w:val="20"/>
          <w:szCs w:val="20"/>
          <w:lang w:eastAsia="en-GB"/>
        </w:rPr>
        <w:t xml:space="preserve">The following </w:t>
      </w:r>
      <w:r w:rsidR="00D23968">
        <w:rPr>
          <w:rFonts w:ascii="Arial" w:hAnsi="Arial" w:cs="Arial"/>
          <w:sz w:val="20"/>
          <w:szCs w:val="20"/>
          <w:lang w:eastAsia="en-GB"/>
        </w:rPr>
        <w:t xml:space="preserve">conclusions and </w:t>
      </w:r>
      <w:r w:rsidRPr="00432F93">
        <w:rPr>
          <w:rFonts w:ascii="Arial" w:hAnsi="Arial" w:cs="Arial"/>
          <w:sz w:val="20"/>
          <w:szCs w:val="20"/>
          <w:lang w:eastAsia="en-GB"/>
        </w:rPr>
        <w:t>proposals were derived:</w:t>
      </w:r>
      <w:r w:rsidR="001B5C4A" w:rsidRPr="001B5C4A">
        <w:rPr>
          <w:rFonts w:ascii="Arial" w:eastAsia="Times New Roman" w:hAnsi="Arial" w:cs="Times New Roman"/>
          <w:b/>
          <w:spacing w:val="2"/>
          <w:sz w:val="20"/>
          <w:szCs w:val="20"/>
        </w:rPr>
        <w:t xml:space="preserve"> </w:t>
      </w:r>
    </w:p>
    <w:p w14:paraId="5B20032F" w14:textId="77777777" w:rsidR="00D23968" w:rsidRPr="00FF3CCE" w:rsidRDefault="00D23968" w:rsidP="00D23968">
      <w:pPr>
        <w:rPr>
          <w:b/>
          <w:bCs/>
        </w:rPr>
      </w:pPr>
      <w:r w:rsidRPr="00FF3CCE">
        <w:rPr>
          <w:b/>
          <w:bCs/>
        </w:rPr>
        <w:t xml:space="preserve">Conclusion 1: The Trace Failure Indication procedure has already been updated to enable the NG-RAN to indicate to the AMF that an ongoing trace has failed due to reception of multiple trace activations while the UE is in RRC-INACTIVE. </w:t>
      </w:r>
    </w:p>
    <w:p w14:paraId="762719CF" w14:textId="77777777" w:rsidR="00D23968" w:rsidRDefault="00D23968" w:rsidP="00D23968">
      <w:pPr>
        <w:keepLines/>
        <w:tabs>
          <w:tab w:val="left" w:pos="1314"/>
        </w:tabs>
        <w:spacing w:after="180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Conclusion 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2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: </w:t>
      </w:r>
      <w:r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>I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t is not feasible to support the forwarding of multiple </w:t>
      </w:r>
      <w:r w:rsidRPr="00FF3CCE"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>MDT configurations and interface trace configurations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due to the very high impacts on the 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NG-RAN and due to limited benefits</w:t>
      </w:r>
      <w:r w:rsidRPr="008E459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.</w:t>
      </w:r>
    </w:p>
    <w:p w14:paraId="55161515" w14:textId="77777777" w:rsidR="00D23968" w:rsidRDefault="00D23968" w:rsidP="00D23968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Proposal </w:t>
      </w:r>
      <w:r>
        <w:rPr>
          <w:rFonts w:ascii="Arial" w:hAnsi="Arial" w:cs="Arial"/>
          <w:b/>
          <w:sz w:val="20"/>
          <w:szCs w:val="20"/>
          <w:lang w:eastAsia="en-GB"/>
        </w:rPr>
        <w:t>1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: </w:t>
      </w:r>
      <w:r>
        <w:rPr>
          <w:rFonts w:ascii="Arial" w:hAnsi="Arial" w:cs="Arial"/>
          <w:b/>
          <w:sz w:val="20"/>
          <w:szCs w:val="20"/>
          <w:lang w:eastAsia="en-GB"/>
        </w:rPr>
        <w:t>If more than one trace is active for a UE and if a Trace Activation IE needs to be forwarded for this UE over a RAN interface, i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>t is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proposed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Pr="001E40F7">
        <w:rPr>
          <w:rFonts w:ascii="Arial" w:hAnsi="Arial" w:cs="Arial"/>
          <w:b/>
          <w:sz w:val="20"/>
          <w:szCs w:val="20"/>
          <w:lang w:eastAsia="en-GB"/>
        </w:rPr>
        <w:t xml:space="preserve">that </w:t>
      </w:r>
      <w:r w:rsidRPr="00583853">
        <w:rPr>
          <w:rFonts w:ascii="Arial" w:hAnsi="Arial" w:cs="Arial"/>
          <w:b/>
          <w:sz w:val="20"/>
          <w:szCs w:val="20"/>
          <w:lang w:eastAsia="en-GB"/>
        </w:rPr>
        <w:t>the most recent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Pr="00235D7D">
        <w:rPr>
          <w:rFonts w:ascii="Arial" w:hAnsi="Arial" w:cs="Arial"/>
          <w:b/>
          <w:sz w:val="20"/>
          <w:szCs w:val="20"/>
          <w:lang w:eastAsia="en-GB"/>
        </w:rPr>
        <w:t>trace control and configuration parameters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corresponding to the most recent Trace Activation IE</w:t>
      </w:r>
      <w:r w:rsidRPr="00583853">
        <w:rPr>
          <w:rFonts w:ascii="Arial" w:hAnsi="Arial" w:cs="Arial"/>
          <w:b/>
          <w:sz w:val="20"/>
          <w:szCs w:val="20"/>
          <w:lang w:eastAsia="en-GB"/>
        </w:rPr>
        <w:t xml:space="preserve"> is forwarded</w:t>
      </w:r>
      <w:r w:rsidRPr="001E40F7">
        <w:rPr>
          <w:rFonts w:ascii="Arial" w:hAnsi="Arial" w:cs="Arial"/>
          <w:b/>
          <w:sz w:val="20"/>
          <w:szCs w:val="20"/>
          <w:lang w:eastAsia="en-GB"/>
        </w:rPr>
        <w:t>.</w:t>
      </w:r>
    </w:p>
    <w:p w14:paraId="4B339C46" w14:textId="77777777" w:rsidR="00D23968" w:rsidRDefault="00D23968" w:rsidP="00D23968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  <w:r w:rsidRPr="00432F93">
        <w:rPr>
          <w:rFonts w:ascii="Arial" w:hAnsi="Arial" w:cs="Arial"/>
          <w:b/>
          <w:sz w:val="20"/>
          <w:szCs w:val="20"/>
          <w:lang w:eastAsia="en-GB"/>
        </w:rPr>
        <w:t xml:space="preserve">Proposal </w:t>
      </w:r>
      <w:r>
        <w:rPr>
          <w:rFonts w:ascii="Arial" w:hAnsi="Arial" w:cs="Arial"/>
          <w:b/>
          <w:sz w:val="20"/>
          <w:szCs w:val="20"/>
          <w:lang w:eastAsia="en-GB"/>
        </w:rPr>
        <w:t>2</w:t>
      </w:r>
      <w:r w:rsidRPr="00432F93">
        <w:rPr>
          <w:rFonts w:ascii="Arial" w:hAnsi="Arial" w:cs="Arial"/>
          <w:b/>
          <w:sz w:val="20"/>
          <w:szCs w:val="20"/>
          <w:lang w:eastAsia="en-GB"/>
        </w:rPr>
        <w:t>: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 It is proposed to update all the relevant procedure descriptions with clarifying text stating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that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if multiple traces are available/active for a UE,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only the most recent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trace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is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to be </w:t>
      </w:r>
      <w:r w:rsidRPr="00E05385">
        <w:rPr>
          <w:rFonts w:ascii="Arial" w:hAnsi="Arial" w:cs="Arial"/>
          <w:b/>
          <w:sz w:val="20"/>
          <w:szCs w:val="20"/>
          <w:lang w:eastAsia="en-GB"/>
        </w:rPr>
        <w:t xml:space="preserve">forwarded </w:t>
      </w:r>
      <w:r>
        <w:rPr>
          <w:rFonts w:ascii="Arial" w:hAnsi="Arial" w:cs="Arial"/>
          <w:b/>
          <w:sz w:val="20"/>
          <w:szCs w:val="20"/>
          <w:lang w:eastAsia="en-GB"/>
        </w:rPr>
        <w:t xml:space="preserve">over the relevant interface. </w:t>
      </w:r>
    </w:p>
    <w:p w14:paraId="437B2488" w14:textId="149367AC" w:rsidR="001F4F38" w:rsidRDefault="001F4F38" w:rsidP="00D23968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  <w:r>
        <w:rPr>
          <w:rFonts w:ascii="Arial" w:hAnsi="Arial" w:cs="Arial"/>
          <w:b/>
          <w:sz w:val="20"/>
          <w:szCs w:val="20"/>
          <w:lang w:eastAsia="en-GB"/>
        </w:rPr>
        <w:t xml:space="preserve">Proposal 3: It is proposed to reply to SA5 </w:t>
      </w:r>
      <w:r w:rsidR="00DD4F2D">
        <w:rPr>
          <w:rFonts w:ascii="Arial" w:hAnsi="Arial" w:cs="Arial"/>
          <w:b/>
          <w:sz w:val="20"/>
          <w:szCs w:val="20"/>
          <w:lang w:eastAsia="en-GB"/>
        </w:rPr>
        <w:t>confirming the changes applied in the CRs in [8], [</w:t>
      </w:r>
      <w:r w:rsidR="006629F1">
        <w:rPr>
          <w:rFonts w:ascii="Arial" w:hAnsi="Arial" w:cs="Arial"/>
          <w:b/>
          <w:sz w:val="20"/>
          <w:szCs w:val="20"/>
          <w:lang w:eastAsia="en-GB"/>
        </w:rPr>
        <w:t>9</w:t>
      </w:r>
      <w:r w:rsidR="00DD4F2D">
        <w:rPr>
          <w:rFonts w:ascii="Arial" w:hAnsi="Arial" w:cs="Arial"/>
          <w:b/>
          <w:sz w:val="20"/>
          <w:szCs w:val="20"/>
          <w:lang w:eastAsia="en-GB"/>
        </w:rPr>
        <w:t>], [</w:t>
      </w:r>
      <w:r w:rsidR="006629F1">
        <w:rPr>
          <w:rFonts w:ascii="Arial" w:hAnsi="Arial" w:cs="Arial"/>
          <w:b/>
          <w:sz w:val="20"/>
          <w:szCs w:val="20"/>
          <w:lang w:eastAsia="en-GB"/>
        </w:rPr>
        <w:t>10</w:t>
      </w:r>
      <w:r w:rsidR="00DD4F2D">
        <w:rPr>
          <w:rFonts w:ascii="Arial" w:hAnsi="Arial" w:cs="Arial"/>
          <w:b/>
          <w:sz w:val="20"/>
          <w:szCs w:val="20"/>
          <w:lang w:eastAsia="en-GB"/>
        </w:rPr>
        <w:t>], [</w:t>
      </w:r>
      <w:r w:rsidR="006629F1">
        <w:rPr>
          <w:rFonts w:ascii="Arial" w:hAnsi="Arial" w:cs="Arial"/>
          <w:b/>
          <w:sz w:val="20"/>
          <w:szCs w:val="20"/>
          <w:lang w:eastAsia="en-GB"/>
        </w:rPr>
        <w:t>11</w:t>
      </w:r>
      <w:r w:rsidR="00DD4F2D">
        <w:rPr>
          <w:rFonts w:ascii="Arial" w:hAnsi="Arial" w:cs="Arial"/>
          <w:b/>
          <w:sz w:val="20"/>
          <w:szCs w:val="20"/>
          <w:lang w:eastAsia="en-GB"/>
        </w:rPr>
        <w:t>]</w:t>
      </w:r>
    </w:p>
    <w:p w14:paraId="180C97FF" w14:textId="26A6AE35" w:rsidR="00CC649F" w:rsidRDefault="00CC649F" w:rsidP="001B5C4A">
      <w:pPr>
        <w:spacing w:after="180"/>
        <w:rPr>
          <w:rFonts w:ascii="Arial" w:hAnsi="Arial" w:cs="Arial"/>
          <w:b/>
          <w:sz w:val="20"/>
          <w:szCs w:val="20"/>
          <w:lang w:eastAsia="en-GB"/>
        </w:rPr>
      </w:pPr>
    </w:p>
    <w:p w14:paraId="31AA1F98" w14:textId="77777777" w:rsidR="00B56447" w:rsidRDefault="00B56447">
      <w:pPr>
        <w:pStyle w:val="Heading1"/>
        <w:rPr>
          <w:lang w:val="en-US"/>
        </w:rPr>
      </w:pPr>
      <w:r w:rsidRPr="000B1DA7">
        <w:rPr>
          <w:lang w:val="en-US"/>
        </w:rPr>
        <w:lastRenderedPageBreak/>
        <w:t xml:space="preserve">References </w:t>
      </w:r>
    </w:p>
    <w:p w14:paraId="10413392" w14:textId="1B84C979" w:rsidR="00B05BA0" w:rsidRDefault="00B05BA0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bookmarkStart w:id="175" w:name="_Ref146401634"/>
      <w:r w:rsidRPr="005D636A">
        <w:rPr>
          <w:rFonts w:ascii="Arial" w:hAnsi="Arial"/>
          <w:sz w:val="20"/>
          <w:szCs w:val="20"/>
          <w:lang w:eastAsia="zh-CN"/>
        </w:rPr>
        <w:t>S5-235775</w:t>
      </w:r>
      <w:r>
        <w:rPr>
          <w:rFonts w:ascii="Arial" w:hAnsi="Arial"/>
          <w:sz w:val="20"/>
          <w:szCs w:val="20"/>
          <w:lang w:eastAsia="zh-CN"/>
        </w:rPr>
        <w:t xml:space="preserve">, </w:t>
      </w:r>
      <w:r w:rsidRPr="00E454AE">
        <w:rPr>
          <w:rFonts w:ascii="Arial" w:hAnsi="Arial"/>
          <w:sz w:val="20"/>
          <w:szCs w:val="20"/>
          <w:lang w:eastAsia="zh-CN"/>
        </w:rPr>
        <w:t>Reply LS for LS on Multiple Trace/MDT configurations</w:t>
      </w:r>
      <w:r>
        <w:rPr>
          <w:rFonts w:ascii="Arial" w:hAnsi="Arial"/>
          <w:sz w:val="20"/>
          <w:szCs w:val="20"/>
          <w:lang w:eastAsia="zh-CN"/>
        </w:rPr>
        <w:t>, SA5.</w:t>
      </w:r>
      <w:bookmarkEnd w:id="175"/>
    </w:p>
    <w:p w14:paraId="27613A49" w14:textId="7B4A098B" w:rsidR="00B05BA0" w:rsidRPr="00B05BA0" w:rsidRDefault="00B05BA0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bookmarkStart w:id="176" w:name="_Ref146403185"/>
      <w:r>
        <w:rPr>
          <w:rFonts w:ascii="Arial" w:hAnsi="Arial"/>
          <w:sz w:val="20"/>
          <w:szCs w:val="20"/>
          <w:lang w:eastAsia="zh-CN"/>
        </w:rPr>
        <w:t>R3-23310</w:t>
      </w:r>
      <w:r w:rsidR="00791D1C">
        <w:rPr>
          <w:rFonts w:ascii="Arial" w:hAnsi="Arial"/>
          <w:sz w:val="20"/>
          <w:szCs w:val="20"/>
          <w:lang w:eastAsia="zh-CN"/>
        </w:rPr>
        <w:t xml:space="preserve">4, </w:t>
      </w:r>
      <w:r w:rsidR="0078158E" w:rsidRPr="0078158E">
        <w:rPr>
          <w:rFonts w:ascii="Arial" w:hAnsi="Arial"/>
          <w:sz w:val="20"/>
          <w:szCs w:val="20"/>
          <w:lang w:eastAsia="zh-CN"/>
        </w:rPr>
        <w:t>Multiple traces in RAN</w:t>
      </w:r>
      <w:r w:rsidR="0078158E">
        <w:rPr>
          <w:rFonts w:ascii="Arial" w:hAnsi="Arial"/>
          <w:sz w:val="20"/>
          <w:szCs w:val="20"/>
          <w:lang w:eastAsia="zh-CN"/>
        </w:rPr>
        <w:t>, Ericsson.</w:t>
      </w:r>
      <w:bookmarkEnd w:id="176"/>
    </w:p>
    <w:p w14:paraId="721010B8" w14:textId="77777777" w:rsidR="00961845" w:rsidRDefault="00961845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bookmarkStart w:id="177" w:name="_Ref110247916"/>
      <w:r w:rsidRPr="00144BDF">
        <w:rPr>
          <w:rFonts w:ascii="Arial" w:hAnsi="Arial"/>
          <w:sz w:val="20"/>
          <w:szCs w:val="20"/>
          <w:lang w:eastAsia="zh-CN"/>
        </w:rPr>
        <w:t>3GPP TS 32.422: "Subscriber and equipment trace; Trace control and configuration management".</w:t>
      </w:r>
      <w:bookmarkEnd w:id="177"/>
    </w:p>
    <w:p w14:paraId="6DCE7D47" w14:textId="0468FB54" w:rsidR="00A863A6" w:rsidRPr="002A770B" w:rsidRDefault="00015ECB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bookmarkStart w:id="178" w:name="_Ref134285531"/>
      <w:r>
        <w:rPr>
          <w:rFonts w:ascii="Arial" w:hAnsi="Arial"/>
          <w:sz w:val="20"/>
          <w:szCs w:val="20"/>
          <w:lang w:eastAsia="zh-CN"/>
        </w:rPr>
        <w:t>3GPP TS 37.</w:t>
      </w:r>
      <w:r w:rsidR="003A01DE">
        <w:rPr>
          <w:rFonts w:ascii="Arial" w:hAnsi="Arial"/>
          <w:sz w:val="20"/>
          <w:szCs w:val="20"/>
          <w:lang w:eastAsia="zh-CN"/>
        </w:rPr>
        <w:t>320: “</w:t>
      </w:r>
      <w:r w:rsidR="00464A5C" w:rsidRPr="00464A5C">
        <w:rPr>
          <w:rFonts w:ascii="Arial" w:hAnsi="Arial"/>
          <w:sz w:val="20"/>
          <w:szCs w:val="20"/>
          <w:lang w:eastAsia="zh-CN"/>
        </w:rPr>
        <w:t>Universal Terrestrial Radio Access (UTRA) and Evolved Universal Terrestrial Radio Access (E-UTRA); Radio measurement collection for Minimization of Drive Tests (MDT);Overall description; Stage 2".</w:t>
      </w:r>
      <w:bookmarkEnd w:id="178"/>
    </w:p>
    <w:p w14:paraId="3EEE27E8" w14:textId="309A2BCA" w:rsidR="00D30371" w:rsidRPr="002A770B" w:rsidRDefault="00533E88" w:rsidP="00615F3B">
      <w:pPr>
        <w:numPr>
          <w:ilvl w:val="0"/>
          <w:numId w:val="15"/>
        </w:numPr>
        <w:rPr>
          <w:rFonts w:ascii="Arial" w:hAnsi="Arial" w:cs="Arial"/>
          <w:sz w:val="20"/>
          <w:szCs w:val="20"/>
          <w:lang w:eastAsia="zh-CN"/>
        </w:rPr>
      </w:pPr>
      <w:bookmarkStart w:id="179" w:name="_Ref158553164"/>
      <w:r w:rsidRPr="00A863A6">
        <w:rPr>
          <w:rFonts w:ascii="Arial" w:hAnsi="Arial" w:cs="Arial"/>
          <w:sz w:val="20"/>
          <w:szCs w:val="20"/>
          <w:lang w:eastAsia="zh-CN"/>
        </w:rPr>
        <w:t>R3-235692</w:t>
      </w:r>
      <w:r w:rsidRPr="00A863A6">
        <w:rPr>
          <w:rFonts w:ascii="Arial" w:hAnsi="Arial" w:cs="Arial"/>
          <w:sz w:val="20"/>
          <w:szCs w:val="20"/>
          <w:lang w:val="en-US" w:eastAsia="zh-CN"/>
        </w:rPr>
        <w:t xml:space="preserve">, Response to </w:t>
      </w:r>
      <w:r w:rsidR="00214C3A" w:rsidRPr="00A863A6">
        <w:rPr>
          <w:rFonts w:ascii="Arial" w:hAnsi="Arial" w:cs="Arial"/>
          <w:sz w:val="20"/>
          <w:szCs w:val="20"/>
        </w:rPr>
        <w:t xml:space="preserve">Response to </w:t>
      </w:r>
      <w:bookmarkStart w:id="180" w:name="_Hlk115424427"/>
      <w:r w:rsidR="00214C3A" w:rsidRPr="00A863A6">
        <w:rPr>
          <w:rFonts w:ascii="Arial" w:hAnsi="Arial" w:cs="Arial"/>
          <w:sz w:val="20"/>
          <w:szCs w:val="20"/>
        </w:rPr>
        <w:t>R3-2353</w:t>
      </w:r>
      <w:bookmarkEnd w:id="180"/>
      <w:r w:rsidR="00214C3A" w:rsidRPr="00A863A6">
        <w:rPr>
          <w:rFonts w:ascii="Arial" w:hAnsi="Arial" w:cs="Arial"/>
          <w:sz w:val="20"/>
          <w:szCs w:val="20"/>
        </w:rPr>
        <w:t>34</w:t>
      </w:r>
      <w:r w:rsidR="00214C3A" w:rsidRPr="00A863A6">
        <w:rPr>
          <w:rFonts w:ascii="Arial" w:hAnsi="Arial" w:cs="Arial"/>
          <w:sz w:val="20"/>
          <w:szCs w:val="20"/>
          <w:lang w:val="en-US"/>
        </w:rPr>
        <w:t>,</w:t>
      </w:r>
      <w:bookmarkEnd w:id="179"/>
      <w:r w:rsidR="00A863A6">
        <w:rPr>
          <w:rFonts w:ascii="Arial" w:hAnsi="Arial" w:cs="Arial"/>
          <w:sz w:val="20"/>
          <w:szCs w:val="20"/>
          <w:lang w:val="en-US"/>
        </w:rPr>
        <w:t xml:space="preserve"> Ericsson</w:t>
      </w:r>
    </w:p>
    <w:p w14:paraId="71C9305F" w14:textId="2D84693E" w:rsidR="002A770B" w:rsidRPr="002A770B" w:rsidRDefault="002A770B" w:rsidP="00615F3B">
      <w:pPr>
        <w:numPr>
          <w:ilvl w:val="0"/>
          <w:numId w:val="15"/>
        </w:numPr>
        <w:rPr>
          <w:rFonts w:ascii="Arial" w:hAnsi="Arial" w:cs="Arial"/>
          <w:sz w:val="20"/>
          <w:szCs w:val="20"/>
          <w:lang w:eastAsia="zh-CN"/>
        </w:rPr>
      </w:pPr>
      <w:bookmarkStart w:id="181" w:name="_Ref158558142"/>
      <w:r w:rsidRPr="001C18A6">
        <w:rPr>
          <w:rFonts w:ascii="Arial" w:hAnsi="Arial"/>
          <w:sz w:val="20"/>
          <w:szCs w:val="20"/>
          <w:lang w:eastAsia="zh-CN"/>
        </w:rPr>
        <w:t>R3-235882</w:t>
      </w:r>
      <w:r>
        <w:rPr>
          <w:rFonts w:ascii="Arial" w:hAnsi="Arial"/>
          <w:sz w:val="20"/>
          <w:szCs w:val="20"/>
          <w:lang w:val="en-US" w:eastAsia="zh-CN"/>
        </w:rPr>
        <w:t xml:space="preserve">, </w:t>
      </w:r>
      <w:r w:rsidRPr="00CC014A">
        <w:rPr>
          <w:rFonts w:ascii="Arial" w:hAnsi="Arial"/>
          <w:sz w:val="20"/>
          <w:szCs w:val="20"/>
          <w:lang w:eastAsia="zh-CN"/>
        </w:rPr>
        <w:t>Reply LS on Multiple Trace/MDT configurations</w:t>
      </w:r>
      <w:r>
        <w:rPr>
          <w:rFonts w:ascii="Arial" w:hAnsi="Arial"/>
          <w:sz w:val="20"/>
          <w:szCs w:val="20"/>
          <w:lang w:val="en-US" w:eastAsia="zh-CN"/>
        </w:rPr>
        <w:t>, RAN3</w:t>
      </w:r>
      <w:bookmarkEnd w:id="181"/>
    </w:p>
    <w:p w14:paraId="05A8CE6A" w14:textId="21D94CAC" w:rsidR="002A770B" w:rsidRPr="00A863A6" w:rsidRDefault="00AA5CC6" w:rsidP="00615F3B">
      <w:pPr>
        <w:numPr>
          <w:ilvl w:val="0"/>
          <w:numId w:val="15"/>
        </w:numPr>
        <w:rPr>
          <w:rFonts w:ascii="Arial" w:hAnsi="Arial" w:cs="Arial"/>
          <w:sz w:val="20"/>
          <w:szCs w:val="20"/>
          <w:lang w:eastAsia="zh-CN"/>
        </w:rPr>
      </w:pPr>
      <w:bookmarkStart w:id="182" w:name="_Ref158559967"/>
      <w:r w:rsidRPr="00AA5CC6">
        <w:rPr>
          <w:rFonts w:ascii="Arial" w:hAnsi="Arial" w:cs="Arial"/>
          <w:sz w:val="20"/>
          <w:szCs w:val="20"/>
          <w:lang w:eastAsia="zh-CN"/>
        </w:rPr>
        <w:t>S5-240798</w:t>
      </w:r>
      <w:r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5A1A2F" w:rsidRPr="005A1A2F">
        <w:rPr>
          <w:rFonts w:ascii="Arial" w:hAnsi="Arial" w:cs="Arial"/>
          <w:sz w:val="20"/>
          <w:szCs w:val="20"/>
          <w:lang w:val="en-US" w:eastAsia="zh-CN"/>
        </w:rPr>
        <w:t>Reply LS on Multiple Trace/MDT configurations</w:t>
      </w:r>
      <w:r w:rsidR="005A1A2F">
        <w:rPr>
          <w:rFonts w:ascii="Arial" w:hAnsi="Arial" w:cs="Arial"/>
          <w:sz w:val="20"/>
          <w:szCs w:val="20"/>
          <w:lang w:val="en-US" w:eastAsia="zh-CN"/>
        </w:rPr>
        <w:t>, SA5</w:t>
      </w:r>
      <w:bookmarkEnd w:id="182"/>
    </w:p>
    <w:p w14:paraId="4DDD04C5" w14:textId="048D25C6" w:rsidR="001555A4" w:rsidRDefault="00235764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bookmarkStart w:id="183" w:name="_Ref134286200"/>
      <w:bookmarkStart w:id="184" w:name="_Ref146456313"/>
      <w:r w:rsidRPr="00235764">
        <w:rPr>
          <w:rFonts w:ascii="Arial" w:hAnsi="Arial"/>
          <w:sz w:val="20"/>
          <w:szCs w:val="20"/>
          <w:lang w:eastAsia="zh-CN"/>
        </w:rPr>
        <w:t>R3-24078</w:t>
      </w:r>
      <w:r>
        <w:rPr>
          <w:rFonts w:ascii="Arial" w:hAnsi="Arial"/>
          <w:sz w:val="20"/>
          <w:szCs w:val="20"/>
          <w:lang w:eastAsia="zh-CN"/>
        </w:rPr>
        <w:t>3</w:t>
      </w:r>
      <w:r w:rsidR="00225681" w:rsidRPr="661DEED2">
        <w:rPr>
          <w:rFonts w:ascii="Arial" w:hAnsi="Arial"/>
          <w:sz w:val="20"/>
          <w:szCs w:val="20"/>
          <w:lang w:eastAsia="zh-CN"/>
        </w:rPr>
        <w:t xml:space="preserve">, </w:t>
      </w:r>
      <w:bookmarkEnd w:id="183"/>
      <w:r w:rsidR="00B239C2" w:rsidRPr="661DEED2">
        <w:rPr>
          <w:rFonts w:ascii="Arial" w:hAnsi="Arial"/>
          <w:sz w:val="20"/>
          <w:szCs w:val="20"/>
          <w:lang w:eastAsia="zh-CN"/>
        </w:rPr>
        <w:t>38.413CR on multiple traces</w:t>
      </w:r>
      <w:r w:rsidR="00C16214">
        <w:rPr>
          <w:rFonts w:ascii="Arial" w:hAnsi="Arial"/>
          <w:sz w:val="20"/>
          <w:szCs w:val="20"/>
          <w:lang w:val="en-US" w:eastAsia="zh-CN"/>
        </w:rPr>
        <w:t>_Rel18</w:t>
      </w:r>
      <w:r w:rsidR="00B239C2" w:rsidRPr="661DEED2">
        <w:rPr>
          <w:rFonts w:ascii="Arial" w:hAnsi="Arial"/>
          <w:sz w:val="20"/>
          <w:szCs w:val="20"/>
          <w:lang w:eastAsia="zh-CN"/>
        </w:rPr>
        <w:t>, Ericsson</w:t>
      </w:r>
      <w:bookmarkEnd w:id="184"/>
    </w:p>
    <w:p w14:paraId="6FBBD0E9" w14:textId="795E0B0D" w:rsidR="00C16214" w:rsidRPr="00350FCB" w:rsidRDefault="00235764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r w:rsidRPr="00235764">
        <w:rPr>
          <w:rFonts w:ascii="Arial" w:hAnsi="Arial"/>
          <w:sz w:val="20"/>
          <w:szCs w:val="20"/>
          <w:lang w:eastAsia="zh-CN"/>
        </w:rPr>
        <w:t>R3-24078</w:t>
      </w:r>
      <w:r>
        <w:rPr>
          <w:rFonts w:ascii="Arial" w:hAnsi="Arial"/>
          <w:sz w:val="20"/>
          <w:szCs w:val="20"/>
          <w:lang w:eastAsia="zh-CN"/>
        </w:rPr>
        <w:t>2</w:t>
      </w:r>
      <w:r w:rsidR="00C16214" w:rsidRPr="661DEED2">
        <w:rPr>
          <w:rFonts w:ascii="Arial" w:hAnsi="Arial"/>
          <w:sz w:val="20"/>
          <w:szCs w:val="20"/>
          <w:lang w:eastAsia="zh-CN"/>
        </w:rPr>
        <w:t>, 38.413CR on multiple traces</w:t>
      </w:r>
      <w:r w:rsidR="00C16214">
        <w:rPr>
          <w:rFonts w:ascii="Arial" w:hAnsi="Arial"/>
          <w:sz w:val="20"/>
          <w:szCs w:val="20"/>
          <w:lang w:val="en-US" w:eastAsia="zh-CN"/>
        </w:rPr>
        <w:t>_Rel17</w:t>
      </w:r>
      <w:r w:rsidR="00C16214" w:rsidRPr="661DEED2">
        <w:rPr>
          <w:rFonts w:ascii="Arial" w:hAnsi="Arial"/>
          <w:sz w:val="20"/>
          <w:szCs w:val="20"/>
          <w:lang w:eastAsia="zh-CN"/>
        </w:rPr>
        <w:t>, Ericsson</w:t>
      </w:r>
    </w:p>
    <w:p w14:paraId="04468EF4" w14:textId="604456AD" w:rsidR="00C16214" w:rsidRDefault="00235764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r w:rsidRPr="00235764">
        <w:rPr>
          <w:rFonts w:ascii="Arial" w:hAnsi="Arial"/>
          <w:sz w:val="20"/>
          <w:szCs w:val="20"/>
          <w:lang w:eastAsia="zh-CN"/>
        </w:rPr>
        <w:t>R3-24078</w:t>
      </w:r>
      <w:r>
        <w:rPr>
          <w:rFonts w:ascii="Arial" w:hAnsi="Arial"/>
          <w:sz w:val="20"/>
          <w:szCs w:val="20"/>
          <w:lang w:eastAsia="zh-CN"/>
        </w:rPr>
        <w:t>5</w:t>
      </w:r>
      <w:r w:rsidR="00C16214" w:rsidRPr="661DEED2">
        <w:rPr>
          <w:rFonts w:ascii="Arial" w:hAnsi="Arial"/>
          <w:sz w:val="20"/>
          <w:szCs w:val="20"/>
          <w:lang w:eastAsia="zh-CN"/>
        </w:rPr>
        <w:t>, 38.4</w:t>
      </w:r>
      <w:r w:rsidR="00200987">
        <w:rPr>
          <w:rFonts w:ascii="Arial" w:hAnsi="Arial"/>
          <w:sz w:val="20"/>
          <w:szCs w:val="20"/>
          <w:lang w:val="en-US" w:eastAsia="zh-CN"/>
        </w:rPr>
        <w:t>2</w:t>
      </w:r>
      <w:r w:rsidR="00C16214" w:rsidRPr="661DEED2">
        <w:rPr>
          <w:rFonts w:ascii="Arial" w:hAnsi="Arial"/>
          <w:sz w:val="20"/>
          <w:szCs w:val="20"/>
          <w:lang w:eastAsia="zh-CN"/>
        </w:rPr>
        <w:t>3CR on multiple traces</w:t>
      </w:r>
      <w:r w:rsidR="00C16214">
        <w:rPr>
          <w:rFonts w:ascii="Arial" w:hAnsi="Arial"/>
          <w:sz w:val="20"/>
          <w:szCs w:val="20"/>
          <w:lang w:val="en-US" w:eastAsia="zh-CN"/>
        </w:rPr>
        <w:t>_Rel18</w:t>
      </w:r>
      <w:r w:rsidR="00C16214" w:rsidRPr="661DEED2">
        <w:rPr>
          <w:rFonts w:ascii="Arial" w:hAnsi="Arial"/>
          <w:sz w:val="20"/>
          <w:szCs w:val="20"/>
          <w:lang w:eastAsia="zh-CN"/>
        </w:rPr>
        <w:t>, Ericsson</w:t>
      </w:r>
    </w:p>
    <w:p w14:paraId="21E6E881" w14:textId="2932BCA0" w:rsidR="00C16214" w:rsidRPr="00350FCB" w:rsidRDefault="00235764" w:rsidP="00615F3B">
      <w:pPr>
        <w:numPr>
          <w:ilvl w:val="0"/>
          <w:numId w:val="15"/>
        </w:numPr>
        <w:rPr>
          <w:rFonts w:ascii="Arial" w:hAnsi="Arial"/>
          <w:sz w:val="20"/>
          <w:szCs w:val="20"/>
          <w:lang w:eastAsia="zh-CN"/>
        </w:rPr>
      </w:pPr>
      <w:r w:rsidRPr="00235764">
        <w:rPr>
          <w:rFonts w:ascii="Arial" w:hAnsi="Arial"/>
          <w:sz w:val="20"/>
          <w:szCs w:val="20"/>
          <w:lang w:eastAsia="zh-CN"/>
        </w:rPr>
        <w:t>R3-24078</w:t>
      </w:r>
      <w:r>
        <w:rPr>
          <w:rFonts w:ascii="Arial" w:hAnsi="Arial"/>
          <w:sz w:val="20"/>
          <w:szCs w:val="20"/>
          <w:lang w:eastAsia="zh-CN"/>
        </w:rPr>
        <w:t>4</w:t>
      </w:r>
      <w:r w:rsidR="00C16214" w:rsidRPr="661DEED2">
        <w:rPr>
          <w:rFonts w:ascii="Arial" w:hAnsi="Arial"/>
          <w:sz w:val="20"/>
          <w:szCs w:val="20"/>
          <w:lang w:eastAsia="zh-CN"/>
        </w:rPr>
        <w:t>, 38.4</w:t>
      </w:r>
      <w:r w:rsidR="00200987">
        <w:rPr>
          <w:rFonts w:ascii="Arial" w:hAnsi="Arial"/>
          <w:sz w:val="20"/>
          <w:szCs w:val="20"/>
          <w:lang w:val="en-US" w:eastAsia="zh-CN"/>
        </w:rPr>
        <w:t>2</w:t>
      </w:r>
      <w:r w:rsidR="00C16214" w:rsidRPr="661DEED2">
        <w:rPr>
          <w:rFonts w:ascii="Arial" w:hAnsi="Arial"/>
          <w:sz w:val="20"/>
          <w:szCs w:val="20"/>
          <w:lang w:eastAsia="zh-CN"/>
        </w:rPr>
        <w:t>3CR on multiple traces</w:t>
      </w:r>
      <w:r w:rsidR="00C16214">
        <w:rPr>
          <w:rFonts w:ascii="Arial" w:hAnsi="Arial"/>
          <w:sz w:val="20"/>
          <w:szCs w:val="20"/>
          <w:lang w:val="en-US" w:eastAsia="zh-CN"/>
        </w:rPr>
        <w:t>_Rel17</w:t>
      </w:r>
      <w:r w:rsidR="00C16214" w:rsidRPr="661DEED2">
        <w:rPr>
          <w:rFonts w:ascii="Arial" w:hAnsi="Arial"/>
          <w:sz w:val="20"/>
          <w:szCs w:val="20"/>
          <w:lang w:eastAsia="zh-CN"/>
        </w:rPr>
        <w:t>, Ericsson</w:t>
      </w:r>
    </w:p>
    <w:p w14:paraId="145589B7" w14:textId="77777777" w:rsidR="00D230F3" w:rsidRPr="00350FCB" w:rsidRDefault="00D230F3" w:rsidP="008C2591">
      <w:pPr>
        <w:ind w:left="360"/>
        <w:rPr>
          <w:rFonts w:ascii="Arial" w:hAnsi="Arial"/>
          <w:sz w:val="20"/>
          <w:szCs w:val="20"/>
          <w:lang w:eastAsia="zh-CN"/>
        </w:rPr>
      </w:pPr>
    </w:p>
    <w:p w14:paraId="360EDC0C" w14:textId="77777777" w:rsidR="00350FCB" w:rsidRDefault="00350FCB" w:rsidP="00350FCB">
      <w:pPr>
        <w:ind w:left="720"/>
        <w:rPr>
          <w:rFonts w:ascii="Arial" w:hAnsi="Arial"/>
          <w:sz w:val="20"/>
          <w:szCs w:val="20"/>
          <w:lang w:eastAsia="zh-CN"/>
        </w:rPr>
      </w:pPr>
    </w:p>
    <w:p w14:paraId="2C10589D" w14:textId="174948B1" w:rsidR="661DEED2" w:rsidRDefault="661DEED2" w:rsidP="661DEED2">
      <w:pPr>
        <w:rPr>
          <w:rFonts w:ascii="Calibri" w:eastAsia="Calibri" w:hAnsi="Calibri" w:cs="Arial"/>
          <w:lang w:eastAsia="zh-CN"/>
        </w:rPr>
      </w:pPr>
    </w:p>
    <w:sectPr w:rsidR="661DEED2" w:rsidSect="004E77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DA13C" w14:textId="77777777" w:rsidR="00933C0F" w:rsidRDefault="00933C0F">
      <w:r>
        <w:separator/>
      </w:r>
    </w:p>
  </w:endnote>
  <w:endnote w:type="continuationSeparator" w:id="0">
    <w:p w14:paraId="542DBFBA" w14:textId="77777777" w:rsidR="00933C0F" w:rsidRDefault="00933C0F">
      <w:r>
        <w:continuationSeparator/>
      </w:r>
    </w:p>
  </w:endnote>
  <w:endnote w:type="continuationNotice" w:id="1">
    <w:p w14:paraId="62F85D91" w14:textId="77777777" w:rsidR="00933C0F" w:rsidRDefault="00933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C5E1F" w14:textId="77777777" w:rsidR="00933C0F" w:rsidRDefault="00933C0F">
      <w:r>
        <w:separator/>
      </w:r>
    </w:p>
  </w:footnote>
  <w:footnote w:type="continuationSeparator" w:id="0">
    <w:p w14:paraId="553DE632" w14:textId="77777777" w:rsidR="00933C0F" w:rsidRDefault="00933C0F">
      <w:r>
        <w:continuationSeparator/>
      </w:r>
    </w:p>
  </w:footnote>
  <w:footnote w:type="continuationNotice" w:id="1">
    <w:p w14:paraId="31C5DC14" w14:textId="77777777" w:rsidR="00933C0F" w:rsidRDefault="00933C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A86B16"/>
    <w:multiLevelType w:val="hybridMultilevel"/>
    <w:tmpl w:val="A464223E"/>
    <w:lvl w:ilvl="0" w:tplc="8654EC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F2B7A"/>
    <w:multiLevelType w:val="hybridMultilevel"/>
    <w:tmpl w:val="3C8629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88096B"/>
    <w:multiLevelType w:val="hybridMultilevel"/>
    <w:tmpl w:val="E4DC558C"/>
    <w:lvl w:ilvl="0" w:tplc="FFFFFFFF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11"/>
  </w:num>
  <w:num w:numId="2" w16cid:durableId="1141965599">
    <w:abstractNumId w:val="9"/>
  </w:num>
  <w:num w:numId="3" w16cid:durableId="479275232">
    <w:abstractNumId w:val="0"/>
  </w:num>
  <w:num w:numId="4" w16cid:durableId="1401487960">
    <w:abstractNumId w:val="12"/>
  </w:num>
  <w:num w:numId="5" w16cid:durableId="1211189546">
    <w:abstractNumId w:val="13"/>
  </w:num>
  <w:num w:numId="6" w16cid:durableId="170343391">
    <w:abstractNumId w:val="14"/>
  </w:num>
  <w:num w:numId="7" w16cid:durableId="820854855">
    <w:abstractNumId w:val="4"/>
  </w:num>
  <w:num w:numId="8" w16cid:durableId="679166034">
    <w:abstractNumId w:val="5"/>
  </w:num>
  <w:num w:numId="9" w16cid:durableId="1329401935">
    <w:abstractNumId w:val="1"/>
  </w:num>
  <w:num w:numId="10" w16cid:durableId="1981180280">
    <w:abstractNumId w:val="18"/>
  </w:num>
  <w:num w:numId="11" w16cid:durableId="1516455158">
    <w:abstractNumId w:val="8"/>
  </w:num>
  <w:num w:numId="12" w16cid:durableId="266281898">
    <w:abstractNumId w:val="16"/>
  </w:num>
  <w:num w:numId="13" w16cid:durableId="1032531911">
    <w:abstractNumId w:val="10"/>
  </w:num>
  <w:num w:numId="14" w16cid:durableId="1692874581">
    <w:abstractNumId w:val="6"/>
  </w:num>
  <w:num w:numId="15" w16cid:durableId="1967419688">
    <w:abstractNumId w:val="15"/>
  </w:num>
  <w:num w:numId="16" w16cid:durableId="44061329">
    <w:abstractNumId w:val="2"/>
  </w:num>
  <w:num w:numId="17" w16cid:durableId="1666546833">
    <w:abstractNumId w:val="3"/>
  </w:num>
  <w:num w:numId="18" w16cid:durableId="504170433">
    <w:abstractNumId w:val="7"/>
  </w:num>
  <w:num w:numId="19" w16cid:durableId="1391688137">
    <w:abstractNumId w:val="19"/>
  </w:num>
  <w:num w:numId="20" w16cid:durableId="1000623792">
    <w:abstractNumId w:val="17"/>
  </w:num>
  <w:num w:numId="21" w16cid:durableId="2090809027">
    <w:abstractNumId w:val="17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5E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2BD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6AE5"/>
    <w:rsid w:val="00007CDC"/>
    <w:rsid w:val="00010B02"/>
    <w:rsid w:val="00010B5C"/>
    <w:rsid w:val="00010DEC"/>
    <w:rsid w:val="00011576"/>
    <w:rsid w:val="00011B28"/>
    <w:rsid w:val="00011C15"/>
    <w:rsid w:val="00012612"/>
    <w:rsid w:val="0001287A"/>
    <w:rsid w:val="00012E1B"/>
    <w:rsid w:val="00013240"/>
    <w:rsid w:val="00013FD5"/>
    <w:rsid w:val="00014011"/>
    <w:rsid w:val="000143D4"/>
    <w:rsid w:val="00014C51"/>
    <w:rsid w:val="000151C5"/>
    <w:rsid w:val="00015B6E"/>
    <w:rsid w:val="00015D10"/>
    <w:rsid w:val="00015D15"/>
    <w:rsid w:val="00015ECB"/>
    <w:rsid w:val="0001621F"/>
    <w:rsid w:val="00016919"/>
    <w:rsid w:val="00016EDD"/>
    <w:rsid w:val="00017EB7"/>
    <w:rsid w:val="00020005"/>
    <w:rsid w:val="0002065F"/>
    <w:rsid w:val="00020C7E"/>
    <w:rsid w:val="00021BB8"/>
    <w:rsid w:val="0002312D"/>
    <w:rsid w:val="00023AFC"/>
    <w:rsid w:val="000240C8"/>
    <w:rsid w:val="000244F9"/>
    <w:rsid w:val="0002467A"/>
    <w:rsid w:val="000246F9"/>
    <w:rsid w:val="00025600"/>
    <w:rsid w:val="0002564D"/>
    <w:rsid w:val="00025ECA"/>
    <w:rsid w:val="00026404"/>
    <w:rsid w:val="00026D48"/>
    <w:rsid w:val="000270DA"/>
    <w:rsid w:val="0002716F"/>
    <w:rsid w:val="0002719C"/>
    <w:rsid w:val="0002769C"/>
    <w:rsid w:val="0003074A"/>
    <w:rsid w:val="00030C7E"/>
    <w:rsid w:val="00031C03"/>
    <w:rsid w:val="000325B8"/>
    <w:rsid w:val="00032A35"/>
    <w:rsid w:val="00032E27"/>
    <w:rsid w:val="000331B0"/>
    <w:rsid w:val="0003378B"/>
    <w:rsid w:val="00034650"/>
    <w:rsid w:val="00034785"/>
    <w:rsid w:val="000349D5"/>
    <w:rsid w:val="00034AC9"/>
    <w:rsid w:val="00034C15"/>
    <w:rsid w:val="00034E92"/>
    <w:rsid w:val="0003542D"/>
    <w:rsid w:val="00035847"/>
    <w:rsid w:val="00035B26"/>
    <w:rsid w:val="00036B80"/>
    <w:rsid w:val="00036BA1"/>
    <w:rsid w:val="00036D38"/>
    <w:rsid w:val="0003712B"/>
    <w:rsid w:val="00037931"/>
    <w:rsid w:val="00040839"/>
    <w:rsid w:val="00040C78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5E67"/>
    <w:rsid w:val="00046378"/>
    <w:rsid w:val="0004644E"/>
    <w:rsid w:val="000470E7"/>
    <w:rsid w:val="000470E9"/>
    <w:rsid w:val="0004780A"/>
    <w:rsid w:val="000478B5"/>
    <w:rsid w:val="00047927"/>
    <w:rsid w:val="00050912"/>
    <w:rsid w:val="000509B5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730"/>
    <w:rsid w:val="0005494B"/>
    <w:rsid w:val="00055352"/>
    <w:rsid w:val="000558ED"/>
    <w:rsid w:val="0005606A"/>
    <w:rsid w:val="00056429"/>
    <w:rsid w:val="000564FE"/>
    <w:rsid w:val="0005651C"/>
    <w:rsid w:val="00057117"/>
    <w:rsid w:val="0005797C"/>
    <w:rsid w:val="0006016E"/>
    <w:rsid w:val="000604C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1D4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1CAF"/>
    <w:rsid w:val="00082255"/>
    <w:rsid w:val="000830AB"/>
    <w:rsid w:val="00083C1C"/>
    <w:rsid w:val="000844A0"/>
    <w:rsid w:val="000847F9"/>
    <w:rsid w:val="000851E6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4E7"/>
    <w:rsid w:val="00090E99"/>
    <w:rsid w:val="000910EA"/>
    <w:rsid w:val="000912EB"/>
    <w:rsid w:val="00091557"/>
    <w:rsid w:val="00091628"/>
    <w:rsid w:val="00091822"/>
    <w:rsid w:val="0009199E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68A0"/>
    <w:rsid w:val="00096905"/>
    <w:rsid w:val="0009737F"/>
    <w:rsid w:val="00097EA1"/>
    <w:rsid w:val="000A08BF"/>
    <w:rsid w:val="000A0CB5"/>
    <w:rsid w:val="000A1733"/>
    <w:rsid w:val="000A1775"/>
    <w:rsid w:val="000A1917"/>
    <w:rsid w:val="000A1B7B"/>
    <w:rsid w:val="000A1F98"/>
    <w:rsid w:val="000A275E"/>
    <w:rsid w:val="000A27D9"/>
    <w:rsid w:val="000A286E"/>
    <w:rsid w:val="000A2B87"/>
    <w:rsid w:val="000A2D9C"/>
    <w:rsid w:val="000A3922"/>
    <w:rsid w:val="000A3E2D"/>
    <w:rsid w:val="000A4A9E"/>
    <w:rsid w:val="000A56F2"/>
    <w:rsid w:val="000A577D"/>
    <w:rsid w:val="000A59BF"/>
    <w:rsid w:val="000A5DA5"/>
    <w:rsid w:val="000A613C"/>
    <w:rsid w:val="000A63A7"/>
    <w:rsid w:val="000A6709"/>
    <w:rsid w:val="000A7190"/>
    <w:rsid w:val="000B0BDC"/>
    <w:rsid w:val="000B0DEA"/>
    <w:rsid w:val="000B10BE"/>
    <w:rsid w:val="000B11F4"/>
    <w:rsid w:val="000B1370"/>
    <w:rsid w:val="000B19AA"/>
    <w:rsid w:val="000B1DA7"/>
    <w:rsid w:val="000B233F"/>
    <w:rsid w:val="000B2719"/>
    <w:rsid w:val="000B3A8F"/>
    <w:rsid w:val="000B451F"/>
    <w:rsid w:val="000B46E5"/>
    <w:rsid w:val="000B4AB9"/>
    <w:rsid w:val="000B4E34"/>
    <w:rsid w:val="000B50F5"/>
    <w:rsid w:val="000B517F"/>
    <w:rsid w:val="000B54CF"/>
    <w:rsid w:val="000B566D"/>
    <w:rsid w:val="000B583B"/>
    <w:rsid w:val="000B58C3"/>
    <w:rsid w:val="000B5F17"/>
    <w:rsid w:val="000B61E9"/>
    <w:rsid w:val="000B6372"/>
    <w:rsid w:val="000B7445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3C66"/>
    <w:rsid w:val="000C45A2"/>
    <w:rsid w:val="000C4AFC"/>
    <w:rsid w:val="000C591B"/>
    <w:rsid w:val="000C5FC2"/>
    <w:rsid w:val="000C600A"/>
    <w:rsid w:val="000C67EA"/>
    <w:rsid w:val="000C6B34"/>
    <w:rsid w:val="000C6B47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4D3A"/>
    <w:rsid w:val="000D4DF0"/>
    <w:rsid w:val="000D4F24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473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331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6A3"/>
    <w:rsid w:val="000F78F5"/>
    <w:rsid w:val="000F794A"/>
    <w:rsid w:val="000F7A8E"/>
    <w:rsid w:val="001005FF"/>
    <w:rsid w:val="00100B4E"/>
    <w:rsid w:val="00100DCA"/>
    <w:rsid w:val="0010114E"/>
    <w:rsid w:val="001018C0"/>
    <w:rsid w:val="0010224B"/>
    <w:rsid w:val="00102911"/>
    <w:rsid w:val="00102C2C"/>
    <w:rsid w:val="00102D81"/>
    <w:rsid w:val="00103353"/>
    <w:rsid w:val="001036C5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67D"/>
    <w:rsid w:val="00106A38"/>
    <w:rsid w:val="00106E82"/>
    <w:rsid w:val="0010732F"/>
    <w:rsid w:val="00107C17"/>
    <w:rsid w:val="0011020C"/>
    <w:rsid w:val="001106D9"/>
    <w:rsid w:val="0011071E"/>
    <w:rsid w:val="001107A1"/>
    <w:rsid w:val="0011094E"/>
    <w:rsid w:val="001112A8"/>
    <w:rsid w:val="00112575"/>
    <w:rsid w:val="001127DC"/>
    <w:rsid w:val="00112988"/>
    <w:rsid w:val="00112AD7"/>
    <w:rsid w:val="0011351D"/>
    <w:rsid w:val="0011363F"/>
    <w:rsid w:val="00113CD7"/>
    <w:rsid w:val="00113CF4"/>
    <w:rsid w:val="001142E0"/>
    <w:rsid w:val="00114F25"/>
    <w:rsid w:val="001153EA"/>
    <w:rsid w:val="00115643"/>
    <w:rsid w:val="00115649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ABF"/>
    <w:rsid w:val="00121F23"/>
    <w:rsid w:val="00122111"/>
    <w:rsid w:val="0012239C"/>
    <w:rsid w:val="001224B4"/>
    <w:rsid w:val="00122D41"/>
    <w:rsid w:val="00122F92"/>
    <w:rsid w:val="001235F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6DB2"/>
    <w:rsid w:val="001274E1"/>
    <w:rsid w:val="0012775A"/>
    <w:rsid w:val="00130361"/>
    <w:rsid w:val="0013071A"/>
    <w:rsid w:val="0013094D"/>
    <w:rsid w:val="00132371"/>
    <w:rsid w:val="001325A2"/>
    <w:rsid w:val="00132FD0"/>
    <w:rsid w:val="001334BF"/>
    <w:rsid w:val="00133780"/>
    <w:rsid w:val="00134068"/>
    <w:rsid w:val="001344C0"/>
    <w:rsid w:val="001346FA"/>
    <w:rsid w:val="0013494D"/>
    <w:rsid w:val="00134B91"/>
    <w:rsid w:val="00134E1E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737"/>
    <w:rsid w:val="00142FC1"/>
    <w:rsid w:val="0014334D"/>
    <w:rsid w:val="00143633"/>
    <w:rsid w:val="001436B1"/>
    <w:rsid w:val="00143707"/>
    <w:rsid w:val="00143910"/>
    <w:rsid w:val="00143ECC"/>
    <w:rsid w:val="00143F94"/>
    <w:rsid w:val="00143FC1"/>
    <w:rsid w:val="0014447E"/>
    <w:rsid w:val="001446CC"/>
    <w:rsid w:val="00144BDF"/>
    <w:rsid w:val="00144DC5"/>
    <w:rsid w:val="00144E1C"/>
    <w:rsid w:val="001453BE"/>
    <w:rsid w:val="001453E6"/>
    <w:rsid w:val="0014575C"/>
    <w:rsid w:val="00146937"/>
    <w:rsid w:val="00146CEF"/>
    <w:rsid w:val="00146E99"/>
    <w:rsid w:val="00147F45"/>
    <w:rsid w:val="00150461"/>
    <w:rsid w:val="00150CE0"/>
    <w:rsid w:val="00151CD3"/>
    <w:rsid w:val="00151E23"/>
    <w:rsid w:val="001521FC"/>
    <w:rsid w:val="001522C1"/>
    <w:rsid w:val="001526E0"/>
    <w:rsid w:val="001531FB"/>
    <w:rsid w:val="00153273"/>
    <w:rsid w:val="001551B5"/>
    <w:rsid w:val="001555A4"/>
    <w:rsid w:val="00155F99"/>
    <w:rsid w:val="0015778D"/>
    <w:rsid w:val="00157A32"/>
    <w:rsid w:val="00157AB3"/>
    <w:rsid w:val="00157D7A"/>
    <w:rsid w:val="001605C4"/>
    <w:rsid w:val="00160BC6"/>
    <w:rsid w:val="00160CBA"/>
    <w:rsid w:val="00160F71"/>
    <w:rsid w:val="001610BF"/>
    <w:rsid w:val="001621DD"/>
    <w:rsid w:val="00162351"/>
    <w:rsid w:val="0016262C"/>
    <w:rsid w:val="00163E60"/>
    <w:rsid w:val="00163ECE"/>
    <w:rsid w:val="001642E7"/>
    <w:rsid w:val="00164589"/>
    <w:rsid w:val="00164663"/>
    <w:rsid w:val="00164897"/>
    <w:rsid w:val="001652B6"/>
    <w:rsid w:val="00165391"/>
    <w:rsid w:val="0016543D"/>
    <w:rsid w:val="0016552A"/>
    <w:rsid w:val="00165817"/>
    <w:rsid w:val="001659C1"/>
    <w:rsid w:val="00165DB1"/>
    <w:rsid w:val="00166BDC"/>
    <w:rsid w:val="00167553"/>
    <w:rsid w:val="00167CF6"/>
    <w:rsid w:val="00170B97"/>
    <w:rsid w:val="00172077"/>
    <w:rsid w:val="00172253"/>
    <w:rsid w:val="001728AA"/>
    <w:rsid w:val="00172A25"/>
    <w:rsid w:val="0017341D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7CD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6CE"/>
    <w:rsid w:val="0018374B"/>
    <w:rsid w:val="001837C5"/>
    <w:rsid w:val="00184108"/>
    <w:rsid w:val="00184227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736"/>
    <w:rsid w:val="00187A36"/>
    <w:rsid w:val="00187BB5"/>
    <w:rsid w:val="00190AC1"/>
    <w:rsid w:val="00191007"/>
    <w:rsid w:val="00192336"/>
    <w:rsid w:val="00192F80"/>
    <w:rsid w:val="00192FEB"/>
    <w:rsid w:val="001930CD"/>
    <w:rsid w:val="00193115"/>
    <w:rsid w:val="0019332C"/>
    <w:rsid w:val="0019341A"/>
    <w:rsid w:val="001936F4"/>
    <w:rsid w:val="00193F44"/>
    <w:rsid w:val="00194D2A"/>
    <w:rsid w:val="00194E14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2FB6"/>
    <w:rsid w:val="001A35B7"/>
    <w:rsid w:val="001A4330"/>
    <w:rsid w:val="001A4A8C"/>
    <w:rsid w:val="001A4EB9"/>
    <w:rsid w:val="001A4FF0"/>
    <w:rsid w:val="001A5E4F"/>
    <w:rsid w:val="001A6173"/>
    <w:rsid w:val="001A67AE"/>
    <w:rsid w:val="001A6CBA"/>
    <w:rsid w:val="001A6F59"/>
    <w:rsid w:val="001A7688"/>
    <w:rsid w:val="001A793A"/>
    <w:rsid w:val="001A7BFE"/>
    <w:rsid w:val="001A7DAC"/>
    <w:rsid w:val="001B0D97"/>
    <w:rsid w:val="001B121A"/>
    <w:rsid w:val="001B1307"/>
    <w:rsid w:val="001B21C8"/>
    <w:rsid w:val="001B2249"/>
    <w:rsid w:val="001B2A08"/>
    <w:rsid w:val="001B30E9"/>
    <w:rsid w:val="001B335F"/>
    <w:rsid w:val="001B33AE"/>
    <w:rsid w:val="001B36E0"/>
    <w:rsid w:val="001B3D23"/>
    <w:rsid w:val="001B423D"/>
    <w:rsid w:val="001B4510"/>
    <w:rsid w:val="001B453F"/>
    <w:rsid w:val="001B4598"/>
    <w:rsid w:val="001B47E7"/>
    <w:rsid w:val="001B4D5E"/>
    <w:rsid w:val="001B4F0D"/>
    <w:rsid w:val="001B5A5D"/>
    <w:rsid w:val="001B5C4A"/>
    <w:rsid w:val="001B5E50"/>
    <w:rsid w:val="001B689F"/>
    <w:rsid w:val="001B6D09"/>
    <w:rsid w:val="001B6FD0"/>
    <w:rsid w:val="001C01DB"/>
    <w:rsid w:val="001C0905"/>
    <w:rsid w:val="001C146C"/>
    <w:rsid w:val="001C18A6"/>
    <w:rsid w:val="001C1CE5"/>
    <w:rsid w:val="001C2324"/>
    <w:rsid w:val="001C2379"/>
    <w:rsid w:val="001C2BF6"/>
    <w:rsid w:val="001C2DAE"/>
    <w:rsid w:val="001C2F8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1CF5"/>
    <w:rsid w:val="001D2668"/>
    <w:rsid w:val="001D277B"/>
    <w:rsid w:val="001D294C"/>
    <w:rsid w:val="001D2952"/>
    <w:rsid w:val="001D2FF9"/>
    <w:rsid w:val="001D3382"/>
    <w:rsid w:val="001D34BB"/>
    <w:rsid w:val="001D3ACE"/>
    <w:rsid w:val="001D4ECA"/>
    <w:rsid w:val="001D4FD3"/>
    <w:rsid w:val="001D51BA"/>
    <w:rsid w:val="001D52B5"/>
    <w:rsid w:val="001D53E7"/>
    <w:rsid w:val="001D5422"/>
    <w:rsid w:val="001D5669"/>
    <w:rsid w:val="001D5C89"/>
    <w:rsid w:val="001D5FE0"/>
    <w:rsid w:val="001D6342"/>
    <w:rsid w:val="001D696A"/>
    <w:rsid w:val="001D6AA5"/>
    <w:rsid w:val="001D6D53"/>
    <w:rsid w:val="001D6E17"/>
    <w:rsid w:val="001D6EBC"/>
    <w:rsid w:val="001D70B3"/>
    <w:rsid w:val="001D7A8E"/>
    <w:rsid w:val="001D7E71"/>
    <w:rsid w:val="001E0028"/>
    <w:rsid w:val="001E11C9"/>
    <w:rsid w:val="001E14D7"/>
    <w:rsid w:val="001E1561"/>
    <w:rsid w:val="001E1E69"/>
    <w:rsid w:val="001E250F"/>
    <w:rsid w:val="001E2566"/>
    <w:rsid w:val="001E2ACF"/>
    <w:rsid w:val="001E2B23"/>
    <w:rsid w:val="001E2E82"/>
    <w:rsid w:val="001E3294"/>
    <w:rsid w:val="001E3C35"/>
    <w:rsid w:val="001E40A6"/>
    <w:rsid w:val="001E40F7"/>
    <w:rsid w:val="001E41E0"/>
    <w:rsid w:val="001E44B1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0506"/>
    <w:rsid w:val="001F16C9"/>
    <w:rsid w:val="001F16F4"/>
    <w:rsid w:val="001F1E79"/>
    <w:rsid w:val="001F2188"/>
    <w:rsid w:val="001F2C49"/>
    <w:rsid w:val="001F33AF"/>
    <w:rsid w:val="001F33C0"/>
    <w:rsid w:val="001F374F"/>
    <w:rsid w:val="001F3916"/>
    <w:rsid w:val="001F3EA4"/>
    <w:rsid w:val="001F40B7"/>
    <w:rsid w:val="001F40E0"/>
    <w:rsid w:val="001F4F38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0987"/>
    <w:rsid w:val="00201F3A"/>
    <w:rsid w:val="00203B54"/>
    <w:rsid w:val="00203E43"/>
    <w:rsid w:val="00203F96"/>
    <w:rsid w:val="00205D42"/>
    <w:rsid w:val="00205F65"/>
    <w:rsid w:val="00205FBE"/>
    <w:rsid w:val="00205FFD"/>
    <w:rsid w:val="00206074"/>
    <w:rsid w:val="002063C8"/>
    <w:rsid w:val="002064C0"/>
    <w:rsid w:val="002068E6"/>
    <w:rsid w:val="002069B2"/>
    <w:rsid w:val="00206BE8"/>
    <w:rsid w:val="00206EB0"/>
    <w:rsid w:val="00207393"/>
    <w:rsid w:val="00207846"/>
    <w:rsid w:val="00207FA3"/>
    <w:rsid w:val="00210383"/>
    <w:rsid w:val="002120B5"/>
    <w:rsid w:val="00212C77"/>
    <w:rsid w:val="002131F7"/>
    <w:rsid w:val="00213287"/>
    <w:rsid w:val="00213E1A"/>
    <w:rsid w:val="00213E50"/>
    <w:rsid w:val="0021439A"/>
    <w:rsid w:val="0021483C"/>
    <w:rsid w:val="0021491F"/>
    <w:rsid w:val="00214BAD"/>
    <w:rsid w:val="00214C3A"/>
    <w:rsid w:val="00214DA8"/>
    <w:rsid w:val="00214EEE"/>
    <w:rsid w:val="002151A8"/>
    <w:rsid w:val="00215288"/>
    <w:rsid w:val="00215423"/>
    <w:rsid w:val="00215521"/>
    <w:rsid w:val="002158FA"/>
    <w:rsid w:val="00215B1A"/>
    <w:rsid w:val="002166F8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AA"/>
    <w:rsid w:val="002238DC"/>
    <w:rsid w:val="00223FCB"/>
    <w:rsid w:val="00224794"/>
    <w:rsid w:val="00224AA7"/>
    <w:rsid w:val="00224D78"/>
    <w:rsid w:val="00224E21"/>
    <w:rsid w:val="002252C3"/>
    <w:rsid w:val="00225334"/>
    <w:rsid w:val="00225681"/>
    <w:rsid w:val="0022578E"/>
    <w:rsid w:val="00225821"/>
    <w:rsid w:val="00225877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21"/>
    <w:rsid w:val="00234D3D"/>
    <w:rsid w:val="00234DEC"/>
    <w:rsid w:val="0023509D"/>
    <w:rsid w:val="00235632"/>
    <w:rsid w:val="00235764"/>
    <w:rsid w:val="00235872"/>
    <w:rsid w:val="002358D6"/>
    <w:rsid w:val="00235CF6"/>
    <w:rsid w:val="00235D7D"/>
    <w:rsid w:val="002361DD"/>
    <w:rsid w:val="00236C6A"/>
    <w:rsid w:val="00236CA1"/>
    <w:rsid w:val="002375BA"/>
    <w:rsid w:val="00237612"/>
    <w:rsid w:val="00237C9E"/>
    <w:rsid w:val="00240B11"/>
    <w:rsid w:val="00240C19"/>
    <w:rsid w:val="00240EE6"/>
    <w:rsid w:val="0024152D"/>
    <w:rsid w:val="00241559"/>
    <w:rsid w:val="00241871"/>
    <w:rsid w:val="002419F0"/>
    <w:rsid w:val="00242217"/>
    <w:rsid w:val="0024244E"/>
    <w:rsid w:val="002424C2"/>
    <w:rsid w:val="00242CEB"/>
    <w:rsid w:val="002435B3"/>
    <w:rsid w:val="00244082"/>
    <w:rsid w:val="002445B5"/>
    <w:rsid w:val="00244C43"/>
    <w:rsid w:val="00244CF5"/>
    <w:rsid w:val="0024588B"/>
    <w:rsid w:val="002458EB"/>
    <w:rsid w:val="002459EA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997"/>
    <w:rsid w:val="00251E04"/>
    <w:rsid w:val="002549DA"/>
    <w:rsid w:val="00255947"/>
    <w:rsid w:val="00255B5C"/>
    <w:rsid w:val="00256E0F"/>
    <w:rsid w:val="0025739A"/>
    <w:rsid w:val="002574D4"/>
    <w:rsid w:val="00257543"/>
    <w:rsid w:val="0025761B"/>
    <w:rsid w:val="00260149"/>
    <w:rsid w:val="00260541"/>
    <w:rsid w:val="002605E3"/>
    <w:rsid w:val="002609BE"/>
    <w:rsid w:val="00260E21"/>
    <w:rsid w:val="00261294"/>
    <w:rsid w:val="002617E7"/>
    <w:rsid w:val="002627F2"/>
    <w:rsid w:val="00262C28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4E9B"/>
    <w:rsid w:val="00265911"/>
    <w:rsid w:val="00265C5F"/>
    <w:rsid w:val="00266214"/>
    <w:rsid w:val="00266875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3FC2"/>
    <w:rsid w:val="002745F1"/>
    <w:rsid w:val="00274600"/>
    <w:rsid w:val="0027472B"/>
    <w:rsid w:val="00274C27"/>
    <w:rsid w:val="0027504F"/>
    <w:rsid w:val="00275D02"/>
    <w:rsid w:val="00276C46"/>
    <w:rsid w:val="00277534"/>
    <w:rsid w:val="00277A5E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1FC4"/>
    <w:rsid w:val="0028207B"/>
    <w:rsid w:val="0028280A"/>
    <w:rsid w:val="00282EFA"/>
    <w:rsid w:val="00282F02"/>
    <w:rsid w:val="00282F49"/>
    <w:rsid w:val="002831F0"/>
    <w:rsid w:val="002836C5"/>
    <w:rsid w:val="002836D5"/>
    <w:rsid w:val="002839FA"/>
    <w:rsid w:val="00286295"/>
    <w:rsid w:val="00286A0A"/>
    <w:rsid w:val="00286ACD"/>
    <w:rsid w:val="00286BC9"/>
    <w:rsid w:val="00286BF5"/>
    <w:rsid w:val="00287838"/>
    <w:rsid w:val="00287A91"/>
    <w:rsid w:val="00287D74"/>
    <w:rsid w:val="0029025E"/>
    <w:rsid w:val="002907B5"/>
    <w:rsid w:val="002912C8"/>
    <w:rsid w:val="00291361"/>
    <w:rsid w:val="002919DB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8F0"/>
    <w:rsid w:val="00296F44"/>
    <w:rsid w:val="0029777D"/>
    <w:rsid w:val="002A0434"/>
    <w:rsid w:val="002A055E"/>
    <w:rsid w:val="002A05DE"/>
    <w:rsid w:val="002A0670"/>
    <w:rsid w:val="002A0B14"/>
    <w:rsid w:val="002A12B5"/>
    <w:rsid w:val="002A1790"/>
    <w:rsid w:val="002A1D2D"/>
    <w:rsid w:val="002A1D4E"/>
    <w:rsid w:val="002A23E8"/>
    <w:rsid w:val="002A2593"/>
    <w:rsid w:val="002A2869"/>
    <w:rsid w:val="002A2DC6"/>
    <w:rsid w:val="002A370F"/>
    <w:rsid w:val="002A3977"/>
    <w:rsid w:val="002A3DB8"/>
    <w:rsid w:val="002A401C"/>
    <w:rsid w:val="002A463B"/>
    <w:rsid w:val="002A4F37"/>
    <w:rsid w:val="002A61AB"/>
    <w:rsid w:val="002A66BC"/>
    <w:rsid w:val="002A67B7"/>
    <w:rsid w:val="002A7275"/>
    <w:rsid w:val="002A770B"/>
    <w:rsid w:val="002B043E"/>
    <w:rsid w:val="002B0C81"/>
    <w:rsid w:val="002B125A"/>
    <w:rsid w:val="002B2035"/>
    <w:rsid w:val="002B240F"/>
    <w:rsid w:val="002B243E"/>
    <w:rsid w:val="002B24D6"/>
    <w:rsid w:val="002B2976"/>
    <w:rsid w:val="002B2AC4"/>
    <w:rsid w:val="002B2B05"/>
    <w:rsid w:val="002B2C32"/>
    <w:rsid w:val="002B3ACF"/>
    <w:rsid w:val="002B533E"/>
    <w:rsid w:val="002B5F96"/>
    <w:rsid w:val="002B5FCB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8D6"/>
    <w:rsid w:val="002C3EFB"/>
    <w:rsid w:val="002C41E6"/>
    <w:rsid w:val="002C42B7"/>
    <w:rsid w:val="002C494F"/>
    <w:rsid w:val="002C4EF0"/>
    <w:rsid w:val="002C4FAC"/>
    <w:rsid w:val="002C5DCA"/>
    <w:rsid w:val="002C5F83"/>
    <w:rsid w:val="002C655D"/>
    <w:rsid w:val="002C6C82"/>
    <w:rsid w:val="002C6FC0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6F4B"/>
    <w:rsid w:val="002D7637"/>
    <w:rsid w:val="002D7EFF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4A3"/>
    <w:rsid w:val="002E4C52"/>
    <w:rsid w:val="002E4C83"/>
    <w:rsid w:val="002E5990"/>
    <w:rsid w:val="002E63B1"/>
    <w:rsid w:val="002E6409"/>
    <w:rsid w:val="002E6C3C"/>
    <w:rsid w:val="002E758B"/>
    <w:rsid w:val="002E7B6C"/>
    <w:rsid w:val="002E7CAE"/>
    <w:rsid w:val="002F10AE"/>
    <w:rsid w:val="002F13B5"/>
    <w:rsid w:val="002F14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5F5"/>
    <w:rsid w:val="002F7BE3"/>
    <w:rsid w:val="003001ED"/>
    <w:rsid w:val="0030039F"/>
    <w:rsid w:val="003004DA"/>
    <w:rsid w:val="0030131F"/>
    <w:rsid w:val="00301860"/>
    <w:rsid w:val="00301C9A"/>
    <w:rsid w:val="00301CE6"/>
    <w:rsid w:val="003024BD"/>
    <w:rsid w:val="0030256B"/>
    <w:rsid w:val="0030261B"/>
    <w:rsid w:val="00303039"/>
    <w:rsid w:val="003034EA"/>
    <w:rsid w:val="0030365C"/>
    <w:rsid w:val="003039FA"/>
    <w:rsid w:val="00303DAA"/>
    <w:rsid w:val="00303ED4"/>
    <w:rsid w:val="00303FD4"/>
    <w:rsid w:val="00304164"/>
    <w:rsid w:val="00304324"/>
    <w:rsid w:val="003044C0"/>
    <w:rsid w:val="00304A6D"/>
    <w:rsid w:val="00304ECB"/>
    <w:rsid w:val="0030501F"/>
    <w:rsid w:val="003051A0"/>
    <w:rsid w:val="003051DC"/>
    <w:rsid w:val="00305316"/>
    <w:rsid w:val="00305802"/>
    <w:rsid w:val="00305954"/>
    <w:rsid w:val="00306427"/>
    <w:rsid w:val="00306692"/>
    <w:rsid w:val="003066DC"/>
    <w:rsid w:val="00306748"/>
    <w:rsid w:val="00306D25"/>
    <w:rsid w:val="00306EEB"/>
    <w:rsid w:val="0030782C"/>
    <w:rsid w:val="00307A5C"/>
    <w:rsid w:val="00307BA1"/>
    <w:rsid w:val="00307DA1"/>
    <w:rsid w:val="0031104F"/>
    <w:rsid w:val="00311415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E04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43C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121"/>
    <w:rsid w:val="00324B40"/>
    <w:rsid w:val="00324D23"/>
    <w:rsid w:val="00324E00"/>
    <w:rsid w:val="00325870"/>
    <w:rsid w:val="00325A81"/>
    <w:rsid w:val="003263BA"/>
    <w:rsid w:val="003273C4"/>
    <w:rsid w:val="00327BF6"/>
    <w:rsid w:val="003304A4"/>
    <w:rsid w:val="00330E1A"/>
    <w:rsid w:val="003314E7"/>
    <w:rsid w:val="00331751"/>
    <w:rsid w:val="00331FA7"/>
    <w:rsid w:val="00332483"/>
    <w:rsid w:val="00332B30"/>
    <w:rsid w:val="00332C4F"/>
    <w:rsid w:val="00332D5B"/>
    <w:rsid w:val="0033316D"/>
    <w:rsid w:val="003331EA"/>
    <w:rsid w:val="003336E1"/>
    <w:rsid w:val="00333E3E"/>
    <w:rsid w:val="00334579"/>
    <w:rsid w:val="00334B85"/>
    <w:rsid w:val="00334D88"/>
    <w:rsid w:val="0033503A"/>
    <w:rsid w:val="00335487"/>
    <w:rsid w:val="00335858"/>
    <w:rsid w:val="00335938"/>
    <w:rsid w:val="00335FEF"/>
    <w:rsid w:val="00336124"/>
    <w:rsid w:val="00336BDA"/>
    <w:rsid w:val="003377B9"/>
    <w:rsid w:val="00337E8A"/>
    <w:rsid w:val="00340100"/>
    <w:rsid w:val="00340204"/>
    <w:rsid w:val="00340261"/>
    <w:rsid w:val="003410FC"/>
    <w:rsid w:val="00341B55"/>
    <w:rsid w:val="00341F21"/>
    <w:rsid w:val="00341FA6"/>
    <w:rsid w:val="003423E4"/>
    <w:rsid w:val="003424F3"/>
    <w:rsid w:val="00342BD7"/>
    <w:rsid w:val="00342E89"/>
    <w:rsid w:val="00343991"/>
    <w:rsid w:val="003439C6"/>
    <w:rsid w:val="00343CBD"/>
    <w:rsid w:val="00343E63"/>
    <w:rsid w:val="0034460F"/>
    <w:rsid w:val="00344C39"/>
    <w:rsid w:val="00344DFF"/>
    <w:rsid w:val="00344EDD"/>
    <w:rsid w:val="00345393"/>
    <w:rsid w:val="003454F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0FCB"/>
    <w:rsid w:val="003510A7"/>
    <w:rsid w:val="0035167E"/>
    <w:rsid w:val="00352030"/>
    <w:rsid w:val="00352D2E"/>
    <w:rsid w:val="003541BA"/>
    <w:rsid w:val="00354F1D"/>
    <w:rsid w:val="003553E8"/>
    <w:rsid w:val="0035551D"/>
    <w:rsid w:val="00355531"/>
    <w:rsid w:val="003556DC"/>
    <w:rsid w:val="0035577F"/>
    <w:rsid w:val="0035660B"/>
    <w:rsid w:val="00356A0D"/>
    <w:rsid w:val="00356B4F"/>
    <w:rsid w:val="00356B88"/>
    <w:rsid w:val="00357380"/>
    <w:rsid w:val="00357DD6"/>
    <w:rsid w:val="003602B2"/>
    <w:rsid w:val="003602D9"/>
    <w:rsid w:val="003604CE"/>
    <w:rsid w:val="00360B1A"/>
    <w:rsid w:val="00360C94"/>
    <w:rsid w:val="00360D65"/>
    <w:rsid w:val="003611BD"/>
    <w:rsid w:val="00361B63"/>
    <w:rsid w:val="00361CE2"/>
    <w:rsid w:val="00362160"/>
    <w:rsid w:val="003621DE"/>
    <w:rsid w:val="00362F22"/>
    <w:rsid w:val="003630F3"/>
    <w:rsid w:val="00363188"/>
    <w:rsid w:val="0036364F"/>
    <w:rsid w:val="00363DC5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A9A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3AC0"/>
    <w:rsid w:val="00384A09"/>
    <w:rsid w:val="00384A2A"/>
    <w:rsid w:val="00384AB0"/>
    <w:rsid w:val="00384DE7"/>
    <w:rsid w:val="00384E91"/>
    <w:rsid w:val="00385BF0"/>
    <w:rsid w:val="003866FB"/>
    <w:rsid w:val="00387555"/>
    <w:rsid w:val="00387D3F"/>
    <w:rsid w:val="00387DAD"/>
    <w:rsid w:val="00390025"/>
    <w:rsid w:val="0039027A"/>
    <w:rsid w:val="00390653"/>
    <w:rsid w:val="00390FF5"/>
    <w:rsid w:val="00392F62"/>
    <w:rsid w:val="003932DD"/>
    <w:rsid w:val="003935CF"/>
    <w:rsid w:val="00393627"/>
    <w:rsid w:val="003939FF"/>
    <w:rsid w:val="0039411B"/>
    <w:rsid w:val="0039547B"/>
    <w:rsid w:val="00395AA0"/>
    <w:rsid w:val="00395FE0"/>
    <w:rsid w:val="00396A77"/>
    <w:rsid w:val="00396AAE"/>
    <w:rsid w:val="00397F7F"/>
    <w:rsid w:val="003A01DE"/>
    <w:rsid w:val="003A0509"/>
    <w:rsid w:val="003A109A"/>
    <w:rsid w:val="003A15E9"/>
    <w:rsid w:val="003A17D3"/>
    <w:rsid w:val="003A1C5A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332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2A5C"/>
    <w:rsid w:val="003B369F"/>
    <w:rsid w:val="003B36A3"/>
    <w:rsid w:val="003B3B58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1E9"/>
    <w:rsid w:val="003C2702"/>
    <w:rsid w:val="003C2D25"/>
    <w:rsid w:val="003C3151"/>
    <w:rsid w:val="003C3320"/>
    <w:rsid w:val="003C3D09"/>
    <w:rsid w:val="003C3E00"/>
    <w:rsid w:val="003C4376"/>
    <w:rsid w:val="003C4E32"/>
    <w:rsid w:val="003C52C0"/>
    <w:rsid w:val="003C57D6"/>
    <w:rsid w:val="003C660C"/>
    <w:rsid w:val="003C6B06"/>
    <w:rsid w:val="003C7543"/>
    <w:rsid w:val="003C7806"/>
    <w:rsid w:val="003C78A5"/>
    <w:rsid w:val="003D041D"/>
    <w:rsid w:val="003D109F"/>
    <w:rsid w:val="003D10A8"/>
    <w:rsid w:val="003D131A"/>
    <w:rsid w:val="003D1C46"/>
    <w:rsid w:val="003D2478"/>
    <w:rsid w:val="003D282D"/>
    <w:rsid w:val="003D3149"/>
    <w:rsid w:val="003D3287"/>
    <w:rsid w:val="003D33E3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7AE"/>
    <w:rsid w:val="003D6C85"/>
    <w:rsid w:val="003D6DED"/>
    <w:rsid w:val="003D6E43"/>
    <w:rsid w:val="003D6FF1"/>
    <w:rsid w:val="003D707F"/>
    <w:rsid w:val="003E00B1"/>
    <w:rsid w:val="003E016F"/>
    <w:rsid w:val="003E0366"/>
    <w:rsid w:val="003E0381"/>
    <w:rsid w:val="003E0465"/>
    <w:rsid w:val="003E0A2F"/>
    <w:rsid w:val="003E115F"/>
    <w:rsid w:val="003E12B0"/>
    <w:rsid w:val="003E1514"/>
    <w:rsid w:val="003E15FA"/>
    <w:rsid w:val="003E1DBF"/>
    <w:rsid w:val="003E2024"/>
    <w:rsid w:val="003E23E1"/>
    <w:rsid w:val="003E2879"/>
    <w:rsid w:val="003E2AD9"/>
    <w:rsid w:val="003E2CCC"/>
    <w:rsid w:val="003E2CD7"/>
    <w:rsid w:val="003E2DDF"/>
    <w:rsid w:val="003E3367"/>
    <w:rsid w:val="003E5047"/>
    <w:rsid w:val="003E54D1"/>
    <w:rsid w:val="003E55E4"/>
    <w:rsid w:val="003E5AA0"/>
    <w:rsid w:val="003E65E9"/>
    <w:rsid w:val="003E6809"/>
    <w:rsid w:val="003E6E03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28B"/>
    <w:rsid w:val="003F27B3"/>
    <w:rsid w:val="003F2CAF"/>
    <w:rsid w:val="003F2CD4"/>
    <w:rsid w:val="003F2FC0"/>
    <w:rsid w:val="003F3698"/>
    <w:rsid w:val="003F39FD"/>
    <w:rsid w:val="003F3E08"/>
    <w:rsid w:val="003F3E91"/>
    <w:rsid w:val="003F4C98"/>
    <w:rsid w:val="003F4EFD"/>
    <w:rsid w:val="003F5569"/>
    <w:rsid w:val="003F5A30"/>
    <w:rsid w:val="003F5F43"/>
    <w:rsid w:val="003F62B4"/>
    <w:rsid w:val="003F63D3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202"/>
    <w:rsid w:val="00400333"/>
    <w:rsid w:val="0040135A"/>
    <w:rsid w:val="00401371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5EC9"/>
    <w:rsid w:val="0040643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1B84"/>
    <w:rsid w:val="00411F55"/>
    <w:rsid w:val="0041263E"/>
    <w:rsid w:val="004129CA"/>
    <w:rsid w:val="00412A77"/>
    <w:rsid w:val="00412C72"/>
    <w:rsid w:val="004132C4"/>
    <w:rsid w:val="00413AAC"/>
    <w:rsid w:val="00413C77"/>
    <w:rsid w:val="00413DB0"/>
    <w:rsid w:val="00413E92"/>
    <w:rsid w:val="00414169"/>
    <w:rsid w:val="00414213"/>
    <w:rsid w:val="00414AAD"/>
    <w:rsid w:val="00415775"/>
    <w:rsid w:val="004161A9"/>
    <w:rsid w:val="00416CA7"/>
    <w:rsid w:val="00416CBB"/>
    <w:rsid w:val="00417697"/>
    <w:rsid w:val="004177C1"/>
    <w:rsid w:val="00420123"/>
    <w:rsid w:val="004202BD"/>
    <w:rsid w:val="0042085E"/>
    <w:rsid w:val="00420B92"/>
    <w:rsid w:val="00421105"/>
    <w:rsid w:val="0042193C"/>
    <w:rsid w:val="004219BF"/>
    <w:rsid w:val="004222EA"/>
    <w:rsid w:val="004224DD"/>
    <w:rsid w:val="00422679"/>
    <w:rsid w:val="00422AA4"/>
    <w:rsid w:val="00422B46"/>
    <w:rsid w:val="004242F4"/>
    <w:rsid w:val="0042436D"/>
    <w:rsid w:val="00424417"/>
    <w:rsid w:val="004244F6"/>
    <w:rsid w:val="004246DA"/>
    <w:rsid w:val="00424DA2"/>
    <w:rsid w:val="00425067"/>
    <w:rsid w:val="004252B1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F93"/>
    <w:rsid w:val="0043351B"/>
    <w:rsid w:val="004337AE"/>
    <w:rsid w:val="00434A0E"/>
    <w:rsid w:val="00434DD5"/>
    <w:rsid w:val="00434FBC"/>
    <w:rsid w:val="004350CB"/>
    <w:rsid w:val="00435701"/>
    <w:rsid w:val="004359DC"/>
    <w:rsid w:val="004362B0"/>
    <w:rsid w:val="00436AF5"/>
    <w:rsid w:val="0043701A"/>
    <w:rsid w:val="00437056"/>
    <w:rsid w:val="00437447"/>
    <w:rsid w:val="00437802"/>
    <w:rsid w:val="004379B8"/>
    <w:rsid w:val="00441129"/>
    <w:rsid w:val="004416BA"/>
    <w:rsid w:val="00441A92"/>
    <w:rsid w:val="00441C42"/>
    <w:rsid w:val="00441E9B"/>
    <w:rsid w:val="00441EA8"/>
    <w:rsid w:val="00441EF6"/>
    <w:rsid w:val="0044264D"/>
    <w:rsid w:val="00442DFE"/>
    <w:rsid w:val="004431DC"/>
    <w:rsid w:val="00443440"/>
    <w:rsid w:val="004434F9"/>
    <w:rsid w:val="004436F0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544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3DE0"/>
    <w:rsid w:val="004546BD"/>
    <w:rsid w:val="00454A0C"/>
    <w:rsid w:val="00454BF2"/>
    <w:rsid w:val="00455558"/>
    <w:rsid w:val="004557A5"/>
    <w:rsid w:val="00455B1B"/>
    <w:rsid w:val="00455BE7"/>
    <w:rsid w:val="004570F7"/>
    <w:rsid w:val="004572FE"/>
    <w:rsid w:val="00457565"/>
    <w:rsid w:val="00457B11"/>
    <w:rsid w:val="00457B71"/>
    <w:rsid w:val="0046060E"/>
    <w:rsid w:val="00460899"/>
    <w:rsid w:val="004609E2"/>
    <w:rsid w:val="00460B4D"/>
    <w:rsid w:val="00461AF0"/>
    <w:rsid w:val="00461F25"/>
    <w:rsid w:val="0046299A"/>
    <w:rsid w:val="00463626"/>
    <w:rsid w:val="00463691"/>
    <w:rsid w:val="00463B62"/>
    <w:rsid w:val="004642D6"/>
    <w:rsid w:val="00464A5C"/>
    <w:rsid w:val="0046557E"/>
    <w:rsid w:val="00465DD3"/>
    <w:rsid w:val="0046606C"/>
    <w:rsid w:val="00466460"/>
    <w:rsid w:val="0046646D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B70"/>
    <w:rsid w:val="00470C31"/>
    <w:rsid w:val="00470E6A"/>
    <w:rsid w:val="00471A3F"/>
    <w:rsid w:val="00471DE0"/>
    <w:rsid w:val="00471EB4"/>
    <w:rsid w:val="00471F77"/>
    <w:rsid w:val="00471FCD"/>
    <w:rsid w:val="00472A5E"/>
    <w:rsid w:val="004734D0"/>
    <w:rsid w:val="00473BF0"/>
    <w:rsid w:val="00473FFC"/>
    <w:rsid w:val="004740A4"/>
    <w:rsid w:val="00474BA3"/>
    <w:rsid w:val="00474CC7"/>
    <w:rsid w:val="00475334"/>
    <w:rsid w:val="0047556B"/>
    <w:rsid w:val="004765B7"/>
    <w:rsid w:val="00476BA3"/>
    <w:rsid w:val="0047758D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36E2"/>
    <w:rsid w:val="00484B55"/>
    <w:rsid w:val="00485132"/>
    <w:rsid w:val="00485392"/>
    <w:rsid w:val="004868C2"/>
    <w:rsid w:val="00486FCA"/>
    <w:rsid w:val="00487399"/>
    <w:rsid w:val="0048788C"/>
    <w:rsid w:val="00490029"/>
    <w:rsid w:val="004901DD"/>
    <w:rsid w:val="00490DA5"/>
    <w:rsid w:val="00491140"/>
    <w:rsid w:val="0049115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4D4"/>
    <w:rsid w:val="004A0995"/>
    <w:rsid w:val="004A0AC5"/>
    <w:rsid w:val="004A0E55"/>
    <w:rsid w:val="004A116D"/>
    <w:rsid w:val="004A1647"/>
    <w:rsid w:val="004A16BC"/>
    <w:rsid w:val="004A1C0D"/>
    <w:rsid w:val="004A1DBF"/>
    <w:rsid w:val="004A2767"/>
    <w:rsid w:val="004A2835"/>
    <w:rsid w:val="004A2B89"/>
    <w:rsid w:val="004A2B94"/>
    <w:rsid w:val="004A3267"/>
    <w:rsid w:val="004A3422"/>
    <w:rsid w:val="004A3849"/>
    <w:rsid w:val="004A3A8B"/>
    <w:rsid w:val="004A3ACB"/>
    <w:rsid w:val="004A3BE9"/>
    <w:rsid w:val="004A3EC5"/>
    <w:rsid w:val="004A4DEE"/>
    <w:rsid w:val="004A55D3"/>
    <w:rsid w:val="004A5D38"/>
    <w:rsid w:val="004A5FB8"/>
    <w:rsid w:val="004A6401"/>
    <w:rsid w:val="004A6572"/>
    <w:rsid w:val="004A68AE"/>
    <w:rsid w:val="004A6D1C"/>
    <w:rsid w:val="004A6EBC"/>
    <w:rsid w:val="004A71AC"/>
    <w:rsid w:val="004A7909"/>
    <w:rsid w:val="004A7CAA"/>
    <w:rsid w:val="004B0548"/>
    <w:rsid w:val="004B0608"/>
    <w:rsid w:val="004B1215"/>
    <w:rsid w:val="004B13B5"/>
    <w:rsid w:val="004B13C4"/>
    <w:rsid w:val="004B141D"/>
    <w:rsid w:val="004B1C6F"/>
    <w:rsid w:val="004B1D98"/>
    <w:rsid w:val="004B24E7"/>
    <w:rsid w:val="004B2CA6"/>
    <w:rsid w:val="004B3126"/>
    <w:rsid w:val="004B32D3"/>
    <w:rsid w:val="004B493F"/>
    <w:rsid w:val="004B507E"/>
    <w:rsid w:val="004B581F"/>
    <w:rsid w:val="004B598F"/>
    <w:rsid w:val="004B5A89"/>
    <w:rsid w:val="004B62B1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3F9"/>
    <w:rsid w:val="004C5600"/>
    <w:rsid w:val="004C641F"/>
    <w:rsid w:val="004C6615"/>
    <w:rsid w:val="004C6A13"/>
    <w:rsid w:val="004C6AFC"/>
    <w:rsid w:val="004C76C7"/>
    <w:rsid w:val="004D0299"/>
    <w:rsid w:val="004D046D"/>
    <w:rsid w:val="004D0DB5"/>
    <w:rsid w:val="004D0FEB"/>
    <w:rsid w:val="004D1A65"/>
    <w:rsid w:val="004D1A90"/>
    <w:rsid w:val="004D22AF"/>
    <w:rsid w:val="004D2CBA"/>
    <w:rsid w:val="004D36B1"/>
    <w:rsid w:val="004D36BC"/>
    <w:rsid w:val="004D3A34"/>
    <w:rsid w:val="004D4004"/>
    <w:rsid w:val="004D4C19"/>
    <w:rsid w:val="004D5069"/>
    <w:rsid w:val="004D65F0"/>
    <w:rsid w:val="004D795A"/>
    <w:rsid w:val="004D7AD6"/>
    <w:rsid w:val="004D7D73"/>
    <w:rsid w:val="004D7DC4"/>
    <w:rsid w:val="004D7EBD"/>
    <w:rsid w:val="004E0265"/>
    <w:rsid w:val="004E0629"/>
    <w:rsid w:val="004E069A"/>
    <w:rsid w:val="004E1CF3"/>
    <w:rsid w:val="004E1D32"/>
    <w:rsid w:val="004E2087"/>
    <w:rsid w:val="004E2159"/>
    <w:rsid w:val="004E2680"/>
    <w:rsid w:val="004E28F9"/>
    <w:rsid w:val="004E344F"/>
    <w:rsid w:val="004E3FF1"/>
    <w:rsid w:val="004E4144"/>
    <w:rsid w:val="004E42DD"/>
    <w:rsid w:val="004E462E"/>
    <w:rsid w:val="004E4B9F"/>
    <w:rsid w:val="004E50A5"/>
    <w:rsid w:val="004E50E1"/>
    <w:rsid w:val="004E56DC"/>
    <w:rsid w:val="004E5E85"/>
    <w:rsid w:val="004E6252"/>
    <w:rsid w:val="004E72C2"/>
    <w:rsid w:val="004E74AA"/>
    <w:rsid w:val="004E76F4"/>
    <w:rsid w:val="004E77D2"/>
    <w:rsid w:val="004E79A8"/>
    <w:rsid w:val="004F07EB"/>
    <w:rsid w:val="004F0B4E"/>
    <w:rsid w:val="004F0B6C"/>
    <w:rsid w:val="004F0DDF"/>
    <w:rsid w:val="004F1142"/>
    <w:rsid w:val="004F2078"/>
    <w:rsid w:val="004F2B35"/>
    <w:rsid w:val="004F3B53"/>
    <w:rsid w:val="004F4A57"/>
    <w:rsid w:val="004F4DA3"/>
    <w:rsid w:val="004F5664"/>
    <w:rsid w:val="004F573E"/>
    <w:rsid w:val="004F5F2E"/>
    <w:rsid w:val="004F65E2"/>
    <w:rsid w:val="004F6824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AE"/>
    <w:rsid w:val="005064B9"/>
    <w:rsid w:val="00506557"/>
    <w:rsid w:val="0050677A"/>
    <w:rsid w:val="00506952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1F22"/>
    <w:rsid w:val="0051250D"/>
    <w:rsid w:val="00512830"/>
    <w:rsid w:val="0051287E"/>
    <w:rsid w:val="00512D90"/>
    <w:rsid w:val="00513337"/>
    <w:rsid w:val="0051339D"/>
    <w:rsid w:val="00514739"/>
    <w:rsid w:val="005149DC"/>
    <w:rsid w:val="00515092"/>
    <w:rsid w:val="00515276"/>
    <w:rsid w:val="005153A7"/>
    <w:rsid w:val="005153F6"/>
    <w:rsid w:val="005157B2"/>
    <w:rsid w:val="0051627F"/>
    <w:rsid w:val="00516389"/>
    <w:rsid w:val="00516C37"/>
    <w:rsid w:val="00517001"/>
    <w:rsid w:val="00517135"/>
    <w:rsid w:val="0051764D"/>
    <w:rsid w:val="005177E7"/>
    <w:rsid w:val="0052015F"/>
    <w:rsid w:val="00520AEF"/>
    <w:rsid w:val="00521362"/>
    <w:rsid w:val="005214B4"/>
    <w:rsid w:val="005215FA"/>
    <w:rsid w:val="00521624"/>
    <w:rsid w:val="00521641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6DD3"/>
    <w:rsid w:val="0052710D"/>
    <w:rsid w:val="005277C6"/>
    <w:rsid w:val="00527E90"/>
    <w:rsid w:val="00527F7C"/>
    <w:rsid w:val="0053000B"/>
    <w:rsid w:val="00531015"/>
    <w:rsid w:val="00531FD8"/>
    <w:rsid w:val="00532088"/>
    <w:rsid w:val="00532C77"/>
    <w:rsid w:val="00533BAB"/>
    <w:rsid w:val="00533E88"/>
    <w:rsid w:val="00533EF5"/>
    <w:rsid w:val="00534757"/>
    <w:rsid w:val="00534B59"/>
    <w:rsid w:val="0053518D"/>
    <w:rsid w:val="00535BF8"/>
    <w:rsid w:val="00535DA3"/>
    <w:rsid w:val="00536170"/>
    <w:rsid w:val="00536759"/>
    <w:rsid w:val="0053722F"/>
    <w:rsid w:val="00537C62"/>
    <w:rsid w:val="00537E7E"/>
    <w:rsid w:val="00537F2B"/>
    <w:rsid w:val="00540266"/>
    <w:rsid w:val="005403D4"/>
    <w:rsid w:val="005404A5"/>
    <w:rsid w:val="00540A45"/>
    <w:rsid w:val="005413A6"/>
    <w:rsid w:val="005419F1"/>
    <w:rsid w:val="00541F08"/>
    <w:rsid w:val="00542A0E"/>
    <w:rsid w:val="0054371D"/>
    <w:rsid w:val="00543758"/>
    <w:rsid w:val="0054377C"/>
    <w:rsid w:val="005438BE"/>
    <w:rsid w:val="005440BE"/>
    <w:rsid w:val="0054473E"/>
    <w:rsid w:val="00544954"/>
    <w:rsid w:val="00544D58"/>
    <w:rsid w:val="005459F7"/>
    <w:rsid w:val="0054650B"/>
    <w:rsid w:val="00546970"/>
    <w:rsid w:val="005469CB"/>
    <w:rsid w:val="005469EE"/>
    <w:rsid w:val="00546DF0"/>
    <w:rsid w:val="00547279"/>
    <w:rsid w:val="005477BC"/>
    <w:rsid w:val="0055018A"/>
    <w:rsid w:val="005508BB"/>
    <w:rsid w:val="00551018"/>
    <w:rsid w:val="00551117"/>
    <w:rsid w:val="00551E48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6C77"/>
    <w:rsid w:val="0055704F"/>
    <w:rsid w:val="00557076"/>
    <w:rsid w:val="005571E6"/>
    <w:rsid w:val="00557525"/>
    <w:rsid w:val="005579DE"/>
    <w:rsid w:val="00557AB2"/>
    <w:rsid w:val="005601A3"/>
    <w:rsid w:val="005605EC"/>
    <w:rsid w:val="00560870"/>
    <w:rsid w:val="0056121F"/>
    <w:rsid w:val="005614B8"/>
    <w:rsid w:val="00561895"/>
    <w:rsid w:val="00561B1A"/>
    <w:rsid w:val="0056243C"/>
    <w:rsid w:val="00562683"/>
    <w:rsid w:val="005626B0"/>
    <w:rsid w:val="005635B3"/>
    <w:rsid w:val="00564320"/>
    <w:rsid w:val="00564986"/>
    <w:rsid w:val="00564BA6"/>
    <w:rsid w:val="00564C31"/>
    <w:rsid w:val="00564C53"/>
    <w:rsid w:val="00564CF4"/>
    <w:rsid w:val="00564E2A"/>
    <w:rsid w:val="0056643D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392"/>
    <w:rsid w:val="005757D1"/>
    <w:rsid w:val="00575F26"/>
    <w:rsid w:val="00575FE4"/>
    <w:rsid w:val="005763F0"/>
    <w:rsid w:val="0057651F"/>
    <w:rsid w:val="005766EE"/>
    <w:rsid w:val="00576BF1"/>
    <w:rsid w:val="00576CF0"/>
    <w:rsid w:val="00577147"/>
    <w:rsid w:val="005772D2"/>
    <w:rsid w:val="005778F6"/>
    <w:rsid w:val="00577C8F"/>
    <w:rsid w:val="0058018D"/>
    <w:rsid w:val="005803B3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853"/>
    <w:rsid w:val="00583E18"/>
    <w:rsid w:val="005842C5"/>
    <w:rsid w:val="0058453A"/>
    <w:rsid w:val="005854BA"/>
    <w:rsid w:val="00586104"/>
    <w:rsid w:val="005862BE"/>
    <w:rsid w:val="005864E9"/>
    <w:rsid w:val="005865EB"/>
    <w:rsid w:val="005866FA"/>
    <w:rsid w:val="0058716F"/>
    <w:rsid w:val="0058798C"/>
    <w:rsid w:val="005900FA"/>
    <w:rsid w:val="00590780"/>
    <w:rsid w:val="005911D1"/>
    <w:rsid w:val="005922CF"/>
    <w:rsid w:val="00592B43"/>
    <w:rsid w:val="00592C73"/>
    <w:rsid w:val="00592FB9"/>
    <w:rsid w:val="005935A4"/>
    <w:rsid w:val="00593A9F"/>
    <w:rsid w:val="00593E84"/>
    <w:rsid w:val="00594137"/>
    <w:rsid w:val="00594751"/>
    <w:rsid w:val="005948C2"/>
    <w:rsid w:val="00594DDC"/>
    <w:rsid w:val="00595A6F"/>
    <w:rsid w:val="00595DCA"/>
    <w:rsid w:val="0059630D"/>
    <w:rsid w:val="005969E5"/>
    <w:rsid w:val="00596DB7"/>
    <w:rsid w:val="0059779B"/>
    <w:rsid w:val="005A088B"/>
    <w:rsid w:val="005A09FF"/>
    <w:rsid w:val="005A0E1B"/>
    <w:rsid w:val="005A0ECA"/>
    <w:rsid w:val="005A13B8"/>
    <w:rsid w:val="005A1518"/>
    <w:rsid w:val="005A152B"/>
    <w:rsid w:val="005A1A2F"/>
    <w:rsid w:val="005A209A"/>
    <w:rsid w:val="005A2110"/>
    <w:rsid w:val="005A219E"/>
    <w:rsid w:val="005A2336"/>
    <w:rsid w:val="005A29A5"/>
    <w:rsid w:val="005A33BA"/>
    <w:rsid w:val="005A34CC"/>
    <w:rsid w:val="005A3746"/>
    <w:rsid w:val="005A3EC1"/>
    <w:rsid w:val="005A4F01"/>
    <w:rsid w:val="005A5A65"/>
    <w:rsid w:val="005A5E0B"/>
    <w:rsid w:val="005A5F3E"/>
    <w:rsid w:val="005A6515"/>
    <w:rsid w:val="005A662D"/>
    <w:rsid w:val="005A69AC"/>
    <w:rsid w:val="005A7886"/>
    <w:rsid w:val="005B027F"/>
    <w:rsid w:val="005B0474"/>
    <w:rsid w:val="005B06EB"/>
    <w:rsid w:val="005B0F5D"/>
    <w:rsid w:val="005B13BF"/>
    <w:rsid w:val="005B1409"/>
    <w:rsid w:val="005B1E56"/>
    <w:rsid w:val="005B26DF"/>
    <w:rsid w:val="005B2764"/>
    <w:rsid w:val="005B2BE3"/>
    <w:rsid w:val="005B2FEE"/>
    <w:rsid w:val="005B34BE"/>
    <w:rsid w:val="005B35D7"/>
    <w:rsid w:val="005B392A"/>
    <w:rsid w:val="005B3AA3"/>
    <w:rsid w:val="005B3D05"/>
    <w:rsid w:val="005B3EF9"/>
    <w:rsid w:val="005B4014"/>
    <w:rsid w:val="005B44B0"/>
    <w:rsid w:val="005B45EF"/>
    <w:rsid w:val="005B4F28"/>
    <w:rsid w:val="005B51BF"/>
    <w:rsid w:val="005B561A"/>
    <w:rsid w:val="005B62F1"/>
    <w:rsid w:val="005B6546"/>
    <w:rsid w:val="005B6D77"/>
    <w:rsid w:val="005B6DA8"/>
    <w:rsid w:val="005B6F83"/>
    <w:rsid w:val="005B7490"/>
    <w:rsid w:val="005C0016"/>
    <w:rsid w:val="005C003D"/>
    <w:rsid w:val="005C0148"/>
    <w:rsid w:val="005C0A7A"/>
    <w:rsid w:val="005C0E04"/>
    <w:rsid w:val="005C0F59"/>
    <w:rsid w:val="005C120D"/>
    <w:rsid w:val="005C15EC"/>
    <w:rsid w:val="005C1760"/>
    <w:rsid w:val="005C22AA"/>
    <w:rsid w:val="005C25EE"/>
    <w:rsid w:val="005C2C10"/>
    <w:rsid w:val="005C34FE"/>
    <w:rsid w:val="005C3A74"/>
    <w:rsid w:val="005C3D6C"/>
    <w:rsid w:val="005C3DEF"/>
    <w:rsid w:val="005C3F69"/>
    <w:rsid w:val="005C411A"/>
    <w:rsid w:val="005C439C"/>
    <w:rsid w:val="005C4AFA"/>
    <w:rsid w:val="005C4CD3"/>
    <w:rsid w:val="005C4D75"/>
    <w:rsid w:val="005C5B12"/>
    <w:rsid w:val="005C5DE8"/>
    <w:rsid w:val="005C5E09"/>
    <w:rsid w:val="005C61E6"/>
    <w:rsid w:val="005C74FB"/>
    <w:rsid w:val="005C77F1"/>
    <w:rsid w:val="005D0045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8D3"/>
    <w:rsid w:val="005D3A1F"/>
    <w:rsid w:val="005D3E21"/>
    <w:rsid w:val="005D4C61"/>
    <w:rsid w:val="005D5284"/>
    <w:rsid w:val="005D5409"/>
    <w:rsid w:val="005D5A97"/>
    <w:rsid w:val="005D6275"/>
    <w:rsid w:val="005D636A"/>
    <w:rsid w:val="005D69B1"/>
    <w:rsid w:val="005D6F67"/>
    <w:rsid w:val="005D701D"/>
    <w:rsid w:val="005D7821"/>
    <w:rsid w:val="005E055F"/>
    <w:rsid w:val="005E09E4"/>
    <w:rsid w:val="005E0B00"/>
    <w:rsid w:val="005E14FF"/>
    <w:rsid w:val="005E1AB1"/>
    <w:rsid w:val="005E1E09"/>
    <w:rsid w:val="005E2DF6"/>
    <w:rsid w:val="005E3148"/>
    <w:rsid w:val="005E33B5"/>
    <w:rsid w:val="005E36B0"/>
    <w:rsid w:val="005E385F"/>
    <w:rsid w:val="005E3A67"/>
    <w:rsid w:val="005E3B65"/>
    <w:rsid w:val="005E417B"/>
    <w:rsid w:val="005E479E"/>
    <w:rsid w:val="005E47D1"/>
    <w:rsid w:val="005E5087"/>
    <w:rsid w:val="005E5295"/>
    <w:rsid w:val="005E5781"/>
    <w:rsid w:val="005E5B81"/>
    <w:rsid w:val="005E5D71"/>
    <w:rsid w:val="005E5D8F"/>
    <w:rsid w:val="005E5DB5"/>
    <w:rsid w:val="005E6037"/>
    <w:rsid w:val="005E658E"/>
    <w:rsid w:val="005E69EE"/>
    <w:rsid w:val="005E711B"/>
    <w:rsid w:val="005F0C85"/>
    <w:rsid w:val="005F0CA5"/>
    <w:rsid w:val="005F0FDA"/>
    <w:rsid w:val="005F10C7"/>
    <w:rsid w:val="005F2192"/>
    <w:rsid w:val="005F2296"/>
    <w:rsid w:val="005F2549"/>
    <w:rsid w:val="005F2CB1"/>
    <w:rsid w:val="005F3025"/>
    <w:rsid w:val="005F32E9"/>
    <w:rsid w:val="005F3626"/>
    <w:rsid w:val="005F38C7"/>
    <w:rsid w:val="005F49CF"/>
    <w:rsid w:val="005F4A92"/>
    <w:rsid w:val="005F5290"/>
    <w:rsid w:val="005F5600"/>
    <w:rsid w:val="005F618C"/>
    <w:rsid w:val="005F6364"/>
    <w:rsid w:val="005F6D0F"/>
    <w:rsid w:val="005F6DA5"/>
    <w:rsid w:val="005F70BD"/>
    <w:rsid w:val="005F7481"/>
    <w:rsid w:val="005F759F"/>
    <w:rsid w:val="005F7E5C"/>
    <w:rsid w:val="00600BBE"/>
    <w:rsid w:val="00600CC0"/>
    <w:rsid w:val="006021A7"/>
    <w:rsid w:val="006026B5"/>
    <w:rsid w:val="0060275A"/>
    <w:rsid w:val="0060283C"/>
    <w:rsid w:val="006036F1"/>
    <w:rsid w:val="00603B93"/>
    <w:rsid w:val="006043A4"/>
    <w:rsid w:val="00604521"/>
    <w:rsid w:val="00604F14"/>
    <w:rsid w:val="006052E0"/>
    <w:rsid w:val="00605504"/>
    <w:rsid w:val="006056DA"/>
    <w:rsid w:val="00605B04"/>
    <w:rsid w:val="00605B88"/>
    <w:rsid w:val="006064A6"/>
    <w:rsid w:val="00606825"/>
    <w:rsid w:val="00607683"/>
    <w:rsid w:val="0061109C"/>
    <w:rsid w:val="00611152"/>
    <w:rsid w:val="006112E7"/>
    <w:rsid w:val="0061170D"/>
    <w:rsid w:val="00611B83"/>
    <w:rsid w:val="00611D57"/>
    <w:rsid w:val="00612B13"/>
    <w:rsid w:val="00612BD1"/>
    <w:rsid w:val="00612CAE"/>
    <w:rsid w:val="0061324D"/>
    <w:rsid w:val="00613257"/>
    <w:rsid w:val="00613F0B"/>
    <w:rsid w:val="00614783"/>
    <w:rsid w:val="00614F5F"/>
    <w:rsid w:val="00615BA4"/>
    <w:rsid w:val="00615F3B"/>
    <w:rsid w:val="006168E7"/>
    <w:rsid w:val="00616916"/>
    <w:rsid w:val="00616B7D"/>
    <w:rsid w:val="00616E9A"/>
    <w:rsid w:val="0061761D"/>
    <w:rsid w:val="006177A2"/>
    <w:rsid w:val="00617B58"/>
    <w:rsid w:val="00620119"/>
    <w:rsid w:val="006208A3"/>
    <w:rsid w:val="00620A71"/>
    <w:rsid w:val="00620D80"/>
    <w:rsid w:val="0062162D"/>
    <w:rsid w:val="006220C4"/>
    <w:rsid w:val="0062235D"/>
    <w:rsid w:val="00622BB6"/>
    <w:rsid w:val="0062310C"/>
    <w:rsid w:val="006232F8"/>
    <w:rsid w:val="006234A0"/>
    <w:rsid w:val="006234A6"/>
    <w:rsid w:val="006237C9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271D5"/>
    <w:rsid w:val="00630001"/>
    <w:rsid w:val="00630B69"/>
    <w:rsid w:val="006310AB"/>
    <w:rsid w:val="006311B3"/>
    <w:rsid w:val="0063165C"/>
    <w:rsid w:val="00631CCE"/>
    <w:rsid w:val="00631FF5"/>
    <w:rsid w:val="006323FF"/>
    <w:rsid w:val="0063284C"/>
    <w:rsid w:val="006336F0"/>
    <w:rsid w:val="006340CE"/>
    <w:rsid w:val="006349D8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2DAD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0C51"/>
    <w:rsid w:val="00650E06"/>
    <w:rsid w:val="0065136C"/>
    <w:rsid w:val="0065143C"/>
    <w:rsid w:val="00652075"/>
    <w:rsid w:val="00652F50"/>
    <w:rsid w:val="006532BE"/>
    <w:rsid w:val="0065338B"/>
    <w:rsid w:val="00653B42"/>
    <w:rsid w:val="006545CC"/>
    <w:rsid w:val="006546A7"/>
    <w:rsid w:val="006546E2"/>
    <w:rsid w:val="0065516A"/>
    <w:rsid w:val="00655202"/>
    <w:rsid w:val="00655266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8A4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9F1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5F9C"/>
    <w:rsid w:val="0066643C"/>
    <w:rsid w:val="00666EF1"/>
    <w:rsid w:val="00667432"/>
    <w:rsid w:val="00667536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9A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B53"/>
    <w:rsid w:val="00683ECE"/>
    <w:rsid w:val="00684707"/>
    <w:rsid w:val="00684CA4"/>
    <w:rsid w:val="006855C9"/>
    <w:rsid w:val="0068588A"/>
    <w:rsid w:val="00686014"/>
    <w:rsid w:val="00687DA4"/>
    <w:rsid w:val="006904B4"/>
    <w:rsid w:val="006908A8"/>
    <w:rsid w:val="00691320"/>
    <w:rsid w:val="006920DC"/>
    <w:rsid w:val="006923A8"/>
    <w:rsid w:val="00692635"/>
    <w:rsid w:val="006927B6"/>
    <w:rsid w:val="006927BC"/>
    <w:rsid w:val="00692A6C"/>
    <w:rsid w:val="006934B6"/>
    <w:rsid w:val="0069453B"/>
    <w:rsid w:val="00694C27"/>
    <w:rsid w:val="00694E86"/>
    <w:rsid w:val="00695AD0"/>
    <w:rsid w:val="00695C82"/>
    <w:rsid w:val="00695D71"/>
    <w:rsid w:val="00695F70"/>
    <w:rsid w:val="00695FC2"/>
    <w:rsid w:val="00696166"/>
    <w:rsid w:val="00696473"/>
    <w:rsid w:val="006964DC"/>
    <w:rsid w:val="00696949"/>
    <w:rsid w:val="00696D8C"/>
    <w:rsid w:val="00697003"/>
    <w:rsid w:val="00697052"/>
    <w:rsid w:val="00697167"/>
    <w:rsid w:val="006971B2"/>
    <w:rsid w:val="00697B86"/>
    <w:rsid w:val="006A0004"/>
    <w:rsid w:val="006A0123"/>
    <w:rsid w:val="006A07B2"/>
    <w:rsid w:val="006A09A3"/>
    <w:rsid w:val="006A0F68"/>
    <w:rsid w:val="006A11C0"/>
    <w:rsid w:val="006A1CFC"/>
    <w:rsid w:val="006A1E43"/>
    <w:rsid w:val="006A1E58"/>
    <w:rsid w:val="006A2001"/>
    <w:rsid w:val="006A211D"/>
    <w:rsid w:val="006A24BC"/>
    <w:rsid w:val="006A2CC5"/>
    <w:rsid w:val="006A2FF2"/>
    <w:rsid w:val="006A317E"/>
    <w:rsid w:val="006A46FB"/>
    <w:rsid w:val="006A4E05"/>
    <w:rsid w:val="006A4E83"/>
    <w:rsid w:val="006A5827"/>
    <w:rsid w:val="006A5953"/>
    <w:rsid w:val="006A5A1C"/>
    <w:rsid w:val="006A5DCE"/>
    <w:rsid w:val="006A5E28"/>
    <w:rsid w:val="006A6064"/>
    <w:rsid w:val="006A697B"/>
    <w:rsid w:val="006A6AE4"/>
    <w:rsid w:val="006A6BA8"/>
    <w:rsid w:val="006A7333"/>
    <w:rsid w:val="006A73E9"/>
    <w:rsid w:val="006A7913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11E"/>
    <w:rsid w:val="006B24A8"/>
    <w:rsid w:val="006B2C05"/>
    <w:rsid w:val="006B2F6B"/>
    <w:rsid w:val="006B3041"/>
    <w:rsid w:val="006B3103"/>
    <w:rsid w:val="006B392B"/>
    <w:rsid w:val="006B4374"/>
    <w:rsid w:val="006B49EA"/>
    <w:rsid w:val="006B4AF1"/>
    <w:rsid w:val="006B4BDD"/>
    <w:rsid w:val="006B50CF"/>
    <w:rsid w:val="006B53C8"/>
    <w:rsid w:val="006B5738"/>
    <w:rsid w:val="006B5889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1EE4"/>
    <w:rsid w:val="006C2654"/>
    <w:rsid w:val="006C3196"/>
    <w:rsid w:val="006C3663"/>
    <w:rsid w:val="006C3B36"/>
    <w:rsid w:val="006C488D"/>
    <w:rsid w:val="006C4F7D"/>
    <w:rsid w:val="006C4F99"/>
    <w:rsid w:val="006C56EB"/>
    <w:rsid w:val="006C58CE"/>
    <w:rsid w:val="006C5D94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691"/>
    <w:rsid w:val="006E0A33"/>
    <w:rsid w:val="006E0EDE"/>
    <w:rsid w:val="006E1890"/>
    <w:rsid w:val="006E1C82"/>
    <w:rsid w:val="006E2096"/>
    <w:rsid w:val="006E28B7"/>
    <w:rsid w:val="006E2A6B"/>
    <w:rsid w:val="006E2A9B"/>
    <w:rsid w:val="006E3076"/>
    <w:rsid w:val="006E3189"/>
    <w:rsid w:val="006E3310"/>
    <w:rsid w:val="006E34D1"/>
    <w:rsid w:val="006E3C75"/>
    <w:rsid w:val="006E45EB"/>
    <w:rsid w:val="006E4DF0"/>
    <w:rsid w:val="006E4E39"/>
    <w:rsid w:val="006E4E87"/>
    <w:rsid w:val="006E565E"/>
    <w:rsid w:val="006E5BE3"/>
    <w:rsid w:val="006E611E"/>
    <w:rsid w:val="006E64D0"/>
    <w:rsid w:val="006E673D"/>
    <w:rsid w:val="006E707B"/>
    <w:rsid w:val="006E7438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C46"/>
    <w:rsid w:val="006F5211"/>
    <w:rsid w:val="006F5414"/>
    <w:rsid w:val="006F58D4"/>
    <w:rsid w:val="006F5D7E"/>
    <w:rsid w:val="006F5F3C"/>
    <w:rsid w:val="006F6345"/>
    <w:rsid w:val="006F6582"/>
    <w:rsid w:val="006F6840"/>
    <w:rsid w:val="006F73D7"/>
    <w:rsid w:val="0070042C"/>
    <w:rsid w:val="007011F6"/>
    <w:rsid w:val="0070247E"/>
    <w:rsid w:val="007026AC"/>
    <w:rsid w:val="0070298F"/>
    <w:rsid w:val="00702999"/>
    <w:rsid w:val="00703137"/>
    <w:rsid w:val="007033CF"/>
    <w:rsid w:val="0070346E"/>
    <w:rsid w:val="00704CF3"/>
    <w:rsid w:val="00704EDB"/>
    <w:rsid w:val="00705A91"/>
    <w:rsid w:val="00705AB7"/>
    <w:rsid w:val="00706101"/>
    <w:rsid w:val="00706A0C"/>
    <w:rsid w:val="00707072"/>
    <w:rsid w:val="0070762B"/>
    <w:rsid w:val="00707B92"/>
    <w:rsid w:val="00707D61"/>
    <w:rsid w:val="007108AE"/>
    <w:rsid w:val="007119D6"/>
    <w:rsid w:val="00712287"/>
    <w:rsid w:val="00712772"/>
    <w:rsid w:val="00712A90"/>
    <w:rsid w:val="00713C48"/>
    <w:rsid w:val="007148D3"/>
    <w:rsid w:val="00714A6B"/>
    <w:rsid w:val="007152DF"/>
    <w:rsid w:val="0071573D"/>
    <w:rsid w:val="00715913"/>
    <w:rsid w:val="00715B9A"/>
    <w:rsid w:val="00715F52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AE0"/>
    <w:rsid w:val="00723E59"/>
    <w:rsid w:val="00724582"/>
    <w:rsid w:val="007249C1"/>
    <w:rsid w:val="00725207"/>
    <w:rsid w:val="007254D9"/>
    <w:rsid w:val="007257D0"/>
    <w:rsid w:val="00725AD1"/>
    <w:rsid w:val="00726052"/>
    <w:rsid w:val="007262B5"/>
    <w:rsid w:val="00726371"/>
    <w:rsid w:val="00726742"/>
    <w:rsid w:val="00726EA6"/>
    <w:rsid w:val="00727208"/>
    <w:rsid w:val="007275BC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BEF"/>
    <w:rsid w:val="00732C46"/>
    <w:rsid w:val="00732F31"/>
    <w:rsid w:val="0073335C"/>
    <w:rsid w:val="00733438"/>
    <w:rsid w:val="0073360B"/>
    <w:rsid w:val="007348B1"/>
    <w:rsid w:val="00734E89"/>
    <w:rsid w:val="00734F3D"/>
    <w:rsid w:val="00735091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28"/>
    <w:rsid w:val="00737B98"/>
    <w:rsid w:val="0074084A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0C85"/>
    <w:rsid w:val="00750D47"/>
    <w:rsid w:val="00751228"/>
    <w:rsid w:val="007512C9"/>
    <w:rsid w:val="00751481"/>
    <w:rsid w:val="007525EB"/>
    <w:rsid w:val="00752698"/>
    <w:rsid w:val="0075282D"/>
    <w:rsid w:val="007531DB"/>
    <w:rsid w:val="00753368"/>
    <w:rsid w:val="00753611"/>
    <w:rsid w:val="00753DBE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0E05"/>
    <w:rsid w:val="0076109E"/>
    <w:rsid w:val="00761438"/>
    <w:rsid w:val="00761B55"/>
    <w:rsid w:val="00762676"/>
    <w:rsid w:val="00763051"/>
    <w:rsid w:val="00764532"/>
    <w:rsid w:val="0076505E"/>
    <w:rsid w:val="00765281"/>
    <w:rsid w:val="007652FF"/>
    <w:rsid w:val="00765596"/>
    <w:rsid w:val="0076578A"/>
    <w:rsid w:val="00765E98"/>
    <w:rsid w:val="00766BAD"/>
    <w:rsid w:val="00766C81"/>
    <w:rsid w:val="00766EC7"/>
    <w:rsid w:val="00767C2F"/>
    <w:rsid w:val="007706DB"/>
    <w:rsid w:val="00770953"/>
    <w:rsid w:val="0077112C"/>
    <w:rsid w:val="00771201"/>
    <w:rsid w:val="007716C3"/>
    <w:rsid w:val="00771CF8"/>
    <w:rsid w:val="00771EF6"/>
    <w:rsid w:val="00772369"/>
    <w:rsid w:val="0077262C"/>
    <w:rsid w:val="007729A2"/>
    <w:rsid w:val="00772A66"/>
    <w:rsid w:val="00772C7B"/>
    <w:rsid w:val="007732BF"/>
    <w:rsid w:val="00773638"/>
    <w:rsid w:val="007736AA"/>
    <w:rsid w:val="007747D5"/>
    <w:rsid w:val="00774907"/>
    <w:rsid w:val="00774C3E"/>
    <w:rsid w:val="00774CF1"/>
    <w:rsid w:val="00774EB5"/>
    <w:rsid w:val="007753C9"/>
    <w:rsid w:val="00775518"/>
    <w:rsid w:val="007755F2"/>
    <w:rsid w:val="00775E31"/>
    <w:rsid w:val="0077685A"/>
    <w:rsid w:val="00776971"/>
    <w:rsid w:val="00776B95"/>
    <w:rsid w:val="00780A80"/>
    <w:rsid w:val="0078158E"/>
    <w:rsid w:val="0078177E"/>
    <w:rsid w:val="007820B5"/>
    <w:rsid w:val="00782925"/>
    <w:rsid w:val="0078304C"/>
    <w:rsid w:val="007835FA"/>
    <w:rsid w:val="00783673"/>
    <w:rsid w:val="00783A5C"/>
    <w:rsid w:val="00783D38"/>
    <w:rsid w:val="00783FEE"/>
    <w:rsid w:val="00784021"/>
    <w:rsid w:val="00784022"/>
    <w:rsid w:val="007842DB"/>
    <w:rsid w:val="00784A77"/>
    <w:rsid w:val="00784E63"/>
    <w:rsid w:val="00785490"/>
    <w:rsid w:val="0078590F"/>
    <w:rsid w:val="0078592A"/>
    <w:rsid w:val="00785985"/>
    <w:rsid w:val="00785AEA"/>
    <w:rsid w:val="00785FAF"/>
    <w:rsid w:val="00786104"/>
    <w:rsid w:val="00786126"/>
    <w:rsid w:val="00786685"/>
    <w:rsid w:val="00786C6E"/>
    <w:rsid w:val="00787972"/>
    <w:rsid w:val="00790225"/>
    <w:rsid w:val="00790445"/>
    <w:rsid w:val="00790FE5"/>
    <w:rsid w:val="00791ACE"/>
    <w:rsid w:val="00791D1C"/>
    <w:rsid w:val="00791E0E"/>
    <w:rsid w:val="007925EA"/>
    <w:rsid w:val="007931BB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CA1"/>
    <w:rsid w:val="00795F08"/>
    <w:rsid w:val="00796231"/>
    <w:rsid w:val="00796783"/>
    <w:rsid w:val="00796BEE"/>
    <w:rsid w:val="00796D5E"/>
    <w:rsid w:val="0079703A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4ED1"/>
    <w:rsid w:val="007A543A"/>
    <w:rsid w:val="007A58A6"/>
    <w:rsid w:val="007A6256"/>
    <w:rsid w:val="007A6293"/>
    <w:rsid w:val="007A6FC1"/>
    <w:rsid w:val="007A7EFE"/>
    <w:rsid w:val="007B001E"/>
    <w:rsid w:val="007B014D"/>
    <w:rsid w:val="007B08CC"/>
    <w:rsid w:val="007B0CB7"/>
    <w:rsid w:val="007B0E1D"/>
    <w:rsid w:val="007B1608"/>
    <w:rsid w:val="007B1B0C"/>
    <w:rsid w:val="007B260C"/>
    <w:rsid w:val="007B2835"/>
    <w:rsid w:val="007B29EF"/>
    <w:rsid w:val="007B2CD3"/>
    <w:rsid w:val="007B310D"/>
    <w:rsid w:val="007B346D"/>
    <w:rsid w:val="007B3A36"/>
    <w:rsid w:val="007B3D2D"/>
    <w:rsid w:val="007B3D8F"/>
    <w:rsid w:val="007B3F19"/>
    <w:rsid w:val="007B4274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2971"/>
    <w:rsid w:val="007C368F"/>
    <w:rsid w:val="007C39D8"/>
    <w:rsid w:val="007C3D18"/>
    <w:rsid w:val="007C3EA0"/>
    <w:rsid w:val="007C3FAF"/>
    <w:rsid w:val="007C4C46"/>
    <w:rsid w:val="007C50FA"/>
    <w:rsid w:val="007C5BB2"/>
    <w:rsid w:val="007C5D5D"/>
    <w:rsid w:val="007C60BF"/>
    <w:rsid w:val="007C6266"/>
    <w:rsid w:val="007C641C"/>
    <w:rsid w:val="007C6A07"/>
    <w:rsid w:val="007C6A38"/>
    <w:rsid w:val="007C70E9"/>
    <w:rsid w:val="007C75A1"/>
    <w:rsid w:val="007C77A5"/>
    <w:rsid w:val="007D03C3"/>
    <w:rsid w:val="007D04E5"/>
    <w:rsid w:val="007D06B7"/>
    <w:rsid w:val="007D08A2"/>
    <w:rsid w:val="007D1527"/>
    <w:rsid w:val="007D154E"/>
    <w:rsid w:val="007D1B7D"/>
    <w:rsid w:val="007D26BF"/>
    <w:rsid w:val="007D2D9E"/>
    <w:rsid w:val="007D30EE"/>
    <w:rsid w:val="007D3740"/>
    <w:rsid w:val="007D3D99"/>
    <w:rsid w:val="007D4053"/>
    <w:rsid w:val="007D4B66"/>
    <w:rsid w:val="007D5475"/>
    <w:rsid w:val="007D5901"/>
    <w:rsid w:val="007D5A88"/>
    <w:rsid w:val="007D5A8D"/>
    <w:rsid w:val="007D62CC"/>
    <w:rsid w:val="007D6803"/>
    <w:rsid w:val="007D6EFA"/>
    <w:rsid w:val="007D6FCE"/>
    <w:rsid w:val="007D73E5"/>
    <w:rsid w:val="007D7526"/>
    <w:rsid w:val="007D7C64"/>
    <w:rsid w:val="007E0169"/>
    <w:rsid w:val="007E0D2F"/>
    <w:rsid w:val="007E0E83"/>
    <w:rsid w:val="007E1B43"/>
    <w:rsid w:val="007E3385"/>
    <w:rsid w:val="007E3C7D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D44"/>
    <w:rsid w:val="007F2F73"/>
    <w:rsid w:val="007F3627"/>
    <w:rsid w:val="007F3BD7"/>
    <w:rsid w:val="007F3FF8"/>
    <w:rsid w:val="007F43A8"/>
    <w:rsid w:val="007F4AA3"/>
    <w:rsid w:val="007F6239"/>
    <w:rsid w:val="007F627A"/>
    <w:rsid w:val="007F6767"/>
    <w:rsid w:val="007F68F3"/>
    <w:rsid w:val="007F6A8B"/>
    <w:rsid w:val="007F6DEE"/>
    <w:rsid w:val="007F7614"/>
    <w:rsid w:val="00800F12"/>
    <w:rsid w:val="00801070"/>
    <w:rsid w:val="008015EA"/>
    <w:rsid w:val="00801B19"/>
    <w:rsid w:val="0080223E"/>
    <w:rsid w:val="0080242C"/>
    <w:rsid w:val="00802681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2AF"/>
    <w:rsid w:val="0081140E"/>
    <w:rsid w:val="00811FCB"/>
    <w:rsid w:val="008121BF"/>
    <w:rsid w:val="00812308"/>
    <w:rsid w:val="0081232C"/>
    <w:rsid w:val="00812371"/>
    <w:rsid w:val="008125D6"/>
    <w:rsid w:val="00812894"/>
    <w:rsid w:val="00812B9C"/>
    <w:rsid w:val="00812D5E"/>
    <w:rsid w:val="00812E6C"/>
    <w:rsid w:val="00813C32"/>
    <w:rsid w:val="0081490C"/>
    <w:rsid w:val="008158D6"/>
    <w:rsid w:val="00815926"/>
    <w:rsid w:val="00815BCF"/>
    <w:rsid w:val="00816030"/>
    <w:rsid w:val="00816131"/>
    <w:rsid w:val="00816480"/>
    <w:rsid w:val="008164EB"/>
    <w:rsid w:val="00816BC4"/>
    <w:rsid w:val="00816F02"/>
    <w:rsid w:val="00817196"/>
    <w:rsid w:val="00817267"/>
    <w:rsid w:val="00817DB2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52"/>
    <w:rsid w:val="008260CD"/>
    <w:rsid w:val="00826AC7"/>
    <w:rsid w:val="00826C71"/>
    <w:rsid w:val="00826C78"/>
    <w:rsid w:val="00827CE2"/>
    <w:rsid w:val="00827D6F"/>
    <w:rsid w:val="00827E9D"/>
    <w:rsid w:val="00831600"/>
    <w:rsid w:val="008318AE"/>
    <w:rsid w:val="008320A1"/>
    <w:rsid w:val="0083240A"/>
    <w:rsid w:val="00832769"/>
    <w:rsid w:val="008328EE"/>
    <w:rsid w:val="00832B15"/>
    <w:rsid w:val="00832C02"/>
    <w:rsid w:val="00833352"/>
    <w:rsid w:val="00833AAA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1AA0"/>
    <w:rsid w:val="0084222D"/>
    <w:rsid w:val="00842249"/>
    <w:rsid w:val="008424A0"/>
    <w:rsid w:val="008427C4"/>
    <w:rsid w:val="00842E8B"/>
    <w:rsid w:val="008435C1"/>
    <w:rsid w:val="008440DD"/>
    <w:rsid w:val="0084423B"/>
    <w:rsid w:val="008444E8"/>
    <w:rsid w:val="00844707"/>
    <w:rsid w:val="00844956"/>
    <w:rsid w:val="00844C08"/>
    <w:rsid w:val="00844CA1"/>
    <w:rsid w:val="00844D84"/>
    <w:rsid w:val="00844E80"/>
    <w:rsid w:val="00845FB5"/>
    <w:rsid w:val="00845FF2"/>
    <w:rsid w:val="00846A81"/>
    <w:rsid w:val="00846FE7"/>
    <w:rsid w:val="008472D9"/>
    <w:rsid w:val="00850A76"/>
    <w:rsid w:val="00850F4D"/>
    <w:rsid w:val="00851852"/>
    <w:rsid w:val="008526EF"/>
    <w:rsid w:val="00852722"/>
    <w:rsid w:val="00852EEA"/>
    <w:rsid w:val="00853343"/>
    <w:rsid w:val="008533C8"/>
    <w:rsid w:val="00853539"/>
    <w:rsid w:val="0085392E"/>
    <w:rsid w:val="00853F2A"/>
    <w:rsid w:val="00854068"/>
    <w:rsid w:val="008540DC"/>
    <w:rsid w:val="008543C4"/>
    <w:rsid w:val="00854F99"/>
    <w:rsid w:val="0085575C"/>
    <w:rsid w:val="00855E6F"/>
    <w:rsid w:val="00855F8E"/>
    <w:rsid w:val="00856911"/>
    <w:rsid w:val="00856CDE"/>
    <w:rsid w:val="0085774B"/>
    <w:rsid w:val="008578F9"/>
    <w:rsid w:val="00857AF8"/>
    <w:rsid w:val="00860C42"/>
    <w:rsid w:val="00860D75"/>
    <w:rsid w:val="00861B58"/>
    <w:rsid w:val="0086206F"/>
    <w:rsid w:val="0086310A"/>
    <w:rsid w:val="00864411"/>
    <w:rsid w:val="00864D94"/>
    <w:rsid w:val="00865840"/>
    <w:rsid w:val="00865A8D"/>
    <w:rsid w:val="00865F24"/>
    <w:rsid w:val="00866EF2"/>
    <w:rsid w:val="0086767E"/>
    <w:rsid w:val="008677FD"/>
    <w:rsid w:val="00867A89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04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6CD7"/>
    <w:rsid w:val="008775AC"/>
    <w:rsid w:val="00877F18"/>
    <w:rsid w:val="00880775"/>
    <w:rsid w:val="00880D55"/>
    <w:rsid w:val="008810E3"/>
    <w:rsid w:val="008811C3"/>
    <w:rsid w:val="0088120B"/>
    <w:rsid w:val="00881BA6"/>
    <w:rsid w:val="0088200C"/>
    <w:rsid w:val="008826BD"/>
    <w:rsid w:val="00882FF9"/>
    <w:rsid w:val="008831D8"/>
    <w:rsid w:val="008837D7"/>
    <w:rsid w:val="0088380C"/>
    <w:rsid w:val="00883ECF"/>
    <w:rsid w:val="00883FE7"/>
    <w:rsid w:val="00884180"/>
    <w:rsid w:val="00884763"/>
    <w:rsid w:val="00884A4E"/>
    <w:rsid w:val="0088613A"/>
    <w:rsid w:val="00886E95"/>
    <w:rsid w:val="0088774D"/>
    <w:rsid w:val="00887896"/>
    <w:rsid w:val="00887D85"/>
    <w:rsid w:val="00890245"/>
    <w:rsid w:val="0089026F"/>
    <w:rsid w:val="00890278"/>
    <w:rsid w:val="00891DFC"/>
    <w:rsid w:val="008924DA"/>
    <w:rsid w:val="00892600"/>
    <w:rsid w:val="00892751"/>
    <w:rsid w:val="008927CA"/>
    <w:rsid w:val="008928C4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6A3"/>
    <w:rsid w:val="00894A88"/>
    <w:rsid w:val="008950D6"/>
    <w:rsid w:val="00895386"/>
    <w:rsid w:val="0089573D"/>
    <w:rsid w:val="00895999"/>
    <w:rsid w:val="0089617F"/>
    <w:rsid w:val="0089653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4A7B"/>
    <w:rsid w:val="008A5195"/>
    <w:rsid w:val="008A51A8"/>
    <w:rsid w:val="008A51C8"/>
    <w:rsid w:val="008A54C7"/>
    <w:rsid w:val="008A6042"/>
    <w:rsid w:val="008A60F0"/>
    <w:rsid w:val="008A62CB"/>
    <w:rsid w:val="008A62D8"/>
    <w:rsid w:val="008A6315"/>
    <w:rsid w:val="008A6496"/>
    <w:rsid w:val="008A6A95"/>
    <w:rsid w:val="008A6BBD"/>
    <w:rsid w:val="008A6C03"/>
    <w:rsid w:val="008A6E03"/>
    <w:rsid w:val="008A6FDB"/>
    <w:rsid w:val="008A7043"/>
    <w:rsid w:val="008A73E7"/>
    <w:rsid w:val="008A75B7"/>
    <w:rsid w:val="008A77D8"/>
    <w:rsid w:val="008A7A7E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42F8"/>
    <w:rsid w:val="008B4E42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1A99"/>
    <w:rsid w:val="008C1E5C"/>
    <w:rsid w:val="008C2017"/>
    <w:rsid w:val="008C2551"/>
    <w:rsid w:val="008C2591"/>
    <w:rsid w:val="008C3C3E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35C"/>
    <w:rsid w:val="008D04D3"/>
    <w:rsid w:val="008D2E94"/>
    <w:rsid w:val="008D34F1"/>
    <w:rsid w:val="008D3615"/>
    <w:rsid w:val="008D399C"/>
    <w:rsid w:val="008D39D8"/>
    <w:rsid w:val="008D3D28"/>
    <w:rsid w:val="008D3EFD"/>
    <w:rsid w:val="008D3F4C"/>
    <w:rsid w:val="008D4078"/>
    <w:rsid w:val="008D4126"/>
    <w:rsid w:val="008D42DC"/>
    <w:rsid w:val="008D4A0F"/>
    <w:rsid w:val="008D51BB"/>
    <w:rsid w:val="008D5408"/>
    <w:rsid w:val="008D55C7"/>
    <w:rsid w:val="008D5656"/>
    <w:rsid w:val="008D6028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D68"/>
    <w:rsid w:val="008E1FD6"/>
    <w:rsid w:val="008E2E39"/>
    <w:rsid w:val="008E2EE9"/>
    <w:rsid w:val="008E3271"/>
    <w:rsid w:val="008E4153"/>
    <w:rsid w:val="008E4595"/>
    <w:rsid w:val="008E4736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242"/>
    <w:rsid w:val="008F0883"/>
    <w:rsid w:val="008F09A7"/>
    <w:rsid w:val="008F0A27"/>
    <w:rsid w:val="008F0E9B"/>
    <w:rsid w:val="008F1AAF"/>
    <w:rsid w:val="008F1EAB"/>
    <w:rsid w:val="008F22D4"/>
    <w:rsid w:val="008F2786"/>
    <w:rsid w:val="008F2D10"/>
    <w:rsid w:val="008F32E7"/>
    <w:rsid w:val="008F33DC"/>
    <w:rsid w:val="008F33E7"/>
    <w:rsid w:val="008F3965"/>
    <w:rsid w:val="008F3E15"/>
    <w:rsid w:val="008F44B9"/>
    <w:rsid w:val="008F477F"/>
    <w:rsid w:val="008F53E9"/>
    <w:rsid w:val="008F595F"/>
    <w:rsid w:val="008F5CE8"/>
    <w:rsid w:val="008F6CB0"/>
    <w:rsid w:val="008F6E7E"/>
    <w:rsid w:val="008F755C"/>
    <w:rsid w:val="008F772B"/>
    <w:rsid w:val="0090028B"/>
    <w:rsid w:val="00900816"/>
    <w:rsid w:val="009011EA"/>
    <w:rsid w:val="00901772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5B24"/>
    <w:rsid w:val="0090663D"/>
    <w:rsid w:val="00906926"/>
    <w:rsid w:val="00906939"/>
    <w:rsid w:val="00907A00"/>
    <w:rsid w:val="00907C55"/>
    <w:rsid w:val="00907FFC"/>
    <w:rsid w:val="009100D5"/>
    <w:rsid w:val="00910B7D"/>
    <w:rsid w:val="00911A45"/>
    <w:rsid w:val="00911DFB"/>
    <w:rsid w:val="00911E5D"/>
    <w:rsid w:val="009128B5"/>
    <w:rsid w:val="0091306F"/>
    <w:rsid w:val="00913395"/>
    <w:rsid w:val="00913972"/>
    <w:rsid w:val="009139D9"/>
    <w:rsid w:val="00913D23"/>
    <w:rsid w:val="009140DE"/>
    <w:rsid w:val="009143F4"/>
    <w:rsid w:val="0091465D"/>
    <w:rsid w:val="00914AD8"/>
    <w:rsid w:val="00914C4F"/>
    <w:rsid w:val="00914C56"/>
    <w:rsid w:val="009152CB"/>
    <w:rsid w:val="00915596"/>
    <w:rsid w:val="009158A1"/>
    <w:rsid w:val="00915913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102"/>
    <w:rsid w:val="009212D9"/>
    <w:rsid w:val="00921AA9"/>
    <w:rsid w:val="00921CA0"/>
    <w:rsid w:val="00921E49"/>
    <w:rsid w:val="00922010"/>
    <w:rsid w:val="009221B4"/>
    <w:rsid w:val="00922C69"/>
    <w:rsid w:val="00922CBC"/>
    <w:rsid w:val="009231AA"/>
    <w:rsid w:val="00923574"/>
    <w:rsid w:val="0092367E"/>
    <w:rsid w:val="00923E23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53"/>
    <w:rsid w:val="00930663"/>
    <w:rsid w:val="00931162"/>
    <w:rsid w:val="00931336"/>
    <w:rsid w:val="00931353"/>
    <w:rsid w:val="00931A32"/>
    <w:rsid w:val="00931BD9"/>
    <w:rsid w:val="00932437"/>
    <w:rsid w:val="00932460"/>
    <w:rsid w:val="00932ACB"/>
    <w:rsid w:val="00932CEB"/>
    <w:rsid w:val="00933069"/>
    <w:rsid w:val="00933770"/>
    <w:rsid w:val="00933A8F"/>
    <w:rsid w:val="00933C0F"/>
    <w:rsid w:val="00934182"/>
    <w:rsid w:val="00934220"/>
    <w:rsid w:val="0093491C"/>
    <w:rsid w:val="00935DEB"/>
    <w:rsid w:val="009368F3"/>
    <w:rsid w:val="00936E95"/>
    <w:rsid w:val="0093700E"/>
    <w:rsid w:val="00937FC1"/>
    <w:rsid w:val="00940264"/>
    <w:rsid w:val="00940547"/>
    <w:rsid w:val="00940F0B"/>
    <w:rsid w:val="009413D4"/>
    <w:rsid w:val="009413E1"/>
    <w:rsid w:val="00941636"/>
    <w:rsid w:val="00941711"/>
    <w:rsid w:val="00941C85"/>
    <w:rsid w:val="0094223B"/>
    <w:rsid w:val="00942B02"/>
    <w:rsid w:val="00942CA9"/>
    <w:rsid w:val="00943742"/>
    <w:rsid w:val="009437C7"/>
    <w:rsid w:val="00943C4E"/>
    <w:rsid w:val="00944A3E"/>
    <w:rsid w:val="00945C05"/>
    <w:rsid w:val="00945C97"/>
    <w:rsid w:val="0094611A"/>
    <w:rsid w:val="0094657D"/>
    <w:rsid w:val="00946945"/>
    <w:rsid w:val="00946BF8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5A2"/>
    <w:rsid w:val="00954AEA"/>
    <w:rsid w:val="00954F43"/>
    <w:rsid w:val="0095559B"/>
    <w:rsid w:val="00955D94"/>
    <w:rsid w:val="0095681E"/>
    <w:rsid w:val="009572D4"/>
    <w:rsid w:val="00957605"/>
    <w:rsid w:val="009614D1"/>
    <w:rsid w:val="009615A4"/>
    <w:rsid w:val="009617B2"/>
    <w:rsid w:val="00961845"/>
    <w:rsid w:val="00961921"/>
    <w:rsid w:val="009626A6"/>
    <w:rsid w:val="00962788"/>
    <w:rsid w:val="00963202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95C"/>
    <w:rsid w:val="00966B98"/>
    <w:rsid w:val="00966F62"/>
    <w:rsid w:val="00966F72"/>
    <w:rsid w:val="00966F83"/>
    <w:rsid w:val="00967036"/>
    <w:rsid w:val="009670AF"/>
    <w:rsid w:val="009675A8"/>
    <w:rsid w:val="0096771A"/>
    <w:rsid w:val="0096782A"/>
    <w:rsid w:val="00970242"/>
    <w:rsid w:val="009704F9"/>
    <w:rsid w:val="00970521"/>
    <w:rsid w:val="009708E3"/>
    <w:rsid w:val="00970EC8"/>
    <w:rsid w:val="00971142"/>
    <w:rsid w:val="00971730"/>
    <w:rsid w:val="00971CC6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64A"/>
    <w:rsid w:val="009777A7"/>
    <w:rsid w:val="009801AA"/>
    <w:rsid w:val="00980477"/>
    <w:rsid w:val="00981233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830"/>
    <w:rsid w:val="00987FEB"/>
    <w:rsid w:val="0099022B"/>
    <w:rsid w:val="009902C4"/>
    <w:rsid w:val="009905A6"/>
    <w:rsid w:val="00990630"/>
    <w:rsid w:val="0099093C"/>
    <w:rsid w:val="00990B16"/>
    <w:rsid w:val="009914F7"/>
    <w:rsid w:val="00991761"/>
    <w:rsid w:val="00992663"/>
    <w:rsid w:val="00992848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455"/>
    <w:rsid w:val="009A0FBA"/>
    <w:rsid w:val="009A1111"/>
    <w:rsid w:val="009A15CF"/>
    <w:rsid w:val="009A1601"/>
    <w:rsid w:val="009A20D1"/>
    <w:rsid w:val="009A2F39"/>
    <w:rsid w:val="009A3688"/>
    <w:rsid w:val="009A376C"/>
    <w:rsid w:val="009A3A32"/>
    <w:rsid w:val="009A3A49"/>
    <w:rsid w:val="009A3BB6"/>
    <w:rsid w:val="009A40EE"/>
    <w:rsid w:val="009A428F"/>
    <w:rsid w:val="009A462D"/>
    <w:rsid w:val="009A4EF8"/>
    <w:rsid w:val="009A5161"/>
    <w:rsid w:val="009A5728"/>
    <w:rsid w:val="009A58F7"/>
    <w:rsid w:val="009A5CBA"/>
    <w:rsid w:val="009A6161"/>
    <w:rsid w:val="009A6243"/>
    <w:rsid w:val="009A6387"/>
    <w:rsid w:val="009A68EB"/>
    <w:rsid w:val="009A6905"/>
    <w:rsid w:val="009A6D90"/>
    <w:rsid w:val="009A7161"/>
    <w:rsid w:val="009A7FC0"/>
    <w:rsid w:val="009B0631"/>
    <w:rsid w:val="009B10D2"/>
    <w:rsid w:val="009B1AAA"/>
    <w:rsid w:val="009B1BC9"/>
    <w:rsid w:val="009B1EAC"/>
    <w:rsid w:val="009B1F30"/>
    <w:rsid w:val="009B35EA"/>
    <w:rsid w:val="009B3AC2"/>
    <w:rsid w:val="009B3CD3"/>
    <w:rsid w:val="009B41FC"/>
    <w:rsid w:val="009B4DF4"/>
    <w:rsid w:val="009B50E5"/>
    <w:rsid w:val="009B53D5"/>
    <w:rsid w:val="009B564E"/>
    <w:rsid w:val="009B5661"/>
    <w:rsid w:val="009B5EE3"/>
    <w:rsid w:val="009B6174"/>
    <w:rsid w:val="009B633E"/>
    <w:rsid w:val="009B6821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140E"/>
    <w:rsid w:val="009C2187"/>
    <w:rsid w:val="009C2811"/>
    <w:rsid w:val="009C28EB"/>
    <w:rsid w:val="009C298E"/>
    <w:rsid w:val="009C403E"/>
    <w:rsid w:val="009C425C"/>
    <w:rsid w:val="009C4B9E"/>
    <w:rsid w:val="009C5549"/>
    <w:rsid w:val="009C5F13"/>
    <w:rsid w:val="009C6179"/>
    <w:rsid w:val="009C6600"/>
    <w:rsid w:val="009C6730"/>
    <w:rsid w:val="009C71AA"/>
    <w:rsid w:val="009C72AE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DE2"/>
    <w:rsid w:val="009D4FF0"/>
    <w:rsid w:val="009D504E"/>
    <w:rsid w:val="009D55A7"/>
    <w:rsid w:val="009D5787"/>
    <w:rsid w:val="009D58DE"/>
    <w:rsid w:val="009D59C1"/>
    <w:rsid w:val="009D6190"/>
    <w:rsid w:val="009D63E4"/>
    <w:rsid w:val="009D67EF"/>
    <w:rsid w:val="009D6CA3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38E"/>
    <w:rsid w:val="009E259F"/>
    <w:rsid w:val="009E2608"/>
    <w:rsid w:val="009E27F9"/>
    <w:rsid w:val="009E35DB"/>
    <w:rsid w:val="009E44E8"/>
    <w:rsid w:val="009E47A3"/>
    <w:rsid w:val="009E4BE0"/>
    <w:rsid w:val="009E5076"/>
    <w:rsid w:val="009E532E"/>
    <w:rsid w:val="009E5EF6"/>
    <w:rsid w:val="009E6861"/>
    <w:rsid w:val="009E6ADD"/>
    <w:rsid w:val="009E6BD6"/>
    <w:rsid w:val="009E7BB5"/>
    <w:rsid w:val="009F08F3"/>
    <w:rsid w:val="009F19CD"/>
    <w:rsid w:val="009F2212"/>
    <w:rsid w:val="009F2D44"/>
    <w:rsid w:val="009F344F"/>
    <w:rsid w:val="009F3487"/>
    <w:rsid w:val="009F3912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9F7D4B"/>
    <w:rsid w:val="00A0093A"/>
    <w:rsid w:val="00A01418"/>
    <w:rsid w:val="00A017ED"/>
    <w:rsid w:val="00A02680"/>
    <w:rsid w:val="00A02BC4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E50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637"/>
    <w:rsid w:val="00A13652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66F"/>
    <w:rsid w:val="00A22F12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4DCD"/>
    <w:rsid w:val="00A2554E"/>
    <w:rsid w:val="00A259E1"/>
    <w:rsid w:val="00A25F5D"/>
    <w:rsid w:val="00A264A9"/>
    <w:rsid w:val="00A266C1"/>
    <w:rsid w:val="00A26A67"/>
    <w:rsid w:val="00A26DCF"/>
    <w:rsid w:val="00A26E93"/>
    <w:rsid w:val="00A27079"/>
    <w:rsid w:val="00A27169"/>
    <w:rsid w:val="00A2727E"/>
    <w:rsid w:val="00A27308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3072"/>
    <w:rsid w:val="00A3448A"/>
    <w:rsid w:val="00A3545A"/>
    <w:rsid w:val="00A3546F"/>
    <w:rsid w:val="00A36297"/>
    <w:rsid w:val="00A36B09"/>
    <w:rsid w:val="00A3720F"/>
    <w:rsid w:val="00A375EC"/>
    <w:rsid w:val="00A37C2F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6D2"/>
    <w:rsid w:val="00A41E2B"/>
    <w:rsid w:val="00A42012"/>
    <w:rsid w:val="00A42389"/>
    <w:rsid w:val="00A429F0"/>
    <w:rsid w:val="00A4333E"/>
    <w:rsid w:val="00A435F1"/>
    <w:rsid w:val="00A44514"/>
    <w:rsid w:val="00A44B02"/>
    <w:rsid w:val="00A44F73"/>
    <w:rsid w:val="00A45B74"/>
    <w:rsid w:val="00A464BA"/>
    <w:rsid w:val="00A46D45"/>
    <w:rsid w:val="00A46E88"/>
    <w:rsid w:val="00A479AC"/>
    <w:rsid w:val="00A47BE0"/>
    <w:rsid w:val="00A50386"/>
    <w:rsid w:val="00A51068"/>
    <w:rsid w:val="00A5127D"/>
    <w:rsid w:val="00A51323"/>
    <w:rsid w:val="00A514F6"/>
    <w:rsid w:val="00A51908"/>
    <w:rsid w:val="00A52AED"/>
    <w:rsid w:val="00A52C94"/>
    <w:rsid w:val="00A52E1D"/>
    <w:rsid w:val="00A53431"/>
    <w:rsid w:val="00A5495D"/>
    <w:rsid w:val="00A55459"/>
    <w:rsid w:val="00A561CF"/>
    <w:rsid w:val="00A56F2A"/>
    <w:rsid w:val="00A57018"/>
    <w:rsid w:val="00A5794C"/>
    <w:rsid w:val="00A6014A"/>
    <w:rsid w:val="00A60267"/>
    <w:rsid w:val="00A60A34"/>
    <w:rsid w:val="00A60CD2"/>
    <w:rsid w:val="00A61120"/>
    <w:rsid w:val="00A61499"/>
    <w:rsid w:val="00A6174A"/>
    <w:rsid w:val="00A617AB"/>
    <w:rsid w:val="00A62A77"/>
    <w:rsid w:val="00A62AF2"/>
    <w:rsid w:val="00A63013"/>
    <w:rsid w:val="00A63483"/>
    <w:rsid w:val="00A64022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655"/>
    <w:rsid w:val="00A72BBE"/>
    <w:rsid w:val="00A73896"/>
    <w:rsid w:val="00A739D0"/>
    <w:rsid w:val="00A73EC0"/>
    <w:rsid w:val="00A74102"/>
    <w:rsid w:val="00A741B0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1D1"/>
    <w:rsid w:val="00A806C6"/>
    <w:rsid w:val="00A80865"/>
    <w:rsid w:val="00A8090E"/>
    <w:rsid w:val="00A811C0"/>
    <w:rsid w:val="00A81CDB"/>
    <w:rsid w:val="00A82439"/>
    <w:rsid w:val="00A8259D"/>
    <w:rsid w:val="00A82B69"/>
    <w:rsid w:val="00A82CCF"/>
    <w:rsid w:val="00A834F8"/>
    <w:rsid w:val="00A83696"/>
    <w:rsid w:val="00A84244"/>
    <w:rsid w:val="00A8429A"/>
    <w:rsid w:val="00A84B7C"/>
    <w:rsid w:val="00A84D98"/>
    <w:rsid w:val="00A85144"/>
    <w:rsid w:val="00A859EB"/>
    <w:rsid w:val="00A85C21"/>
    <w:rsid w:val="00A8618D"/>
    <w:rsid w:val="00A86378"/>
    <w:rsid w:val="00A863A6"/>
    <w:rsid w:val="00A8659A"/>
    <w:rsid w:val="00A86E40"/>
    <w:rsid w:val="00A877FB"/>
    <w:rsid w:val="00A87943"/>
    <w:rsid w:val="00A87B4A"/>
    <w:rsid w:val="00A87D20"/>
    <w:rsid w:val="00A87E17"/>
    <w:rsid w:val="00A910EF"/>
    <w:rsid w:val="00A9150F"/>
    <w:rsid w:val="00A91AF1"/>
    <w:rsid w:val="00A9229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0C9"/>
    <w:rsid w:val="00A9441E"/>
    <w:rsid w:val="00A9442A"/>
    <w:rsid w:val="00A947D7"/>
    <w:rsid w:val="00A94959"/>
    <w:rsid w:val="00A94F9F"/>
    <w:rsid w:val="00A95AA0"/>
    <w:rsid w:val="00A95DA7"/>
    <w:rsid w:val="00A9688B"/>
    <w:rsid w:val="00A975AB"/>
    <w:rsid w:val="00AA016F"/>
    <w:rsid w:val="00AA0525"/>
    <w:rsid w:val="00AA0791"/>
    <w:rsid w:val="00AA0A0F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C6"/>
    <w:rsid w:val="00AA5CD9"/>
    <w:rsid w:val="00AA5E82"/>
    <w:rsid w:val="00AA6275"/>
    <w:rsid w:val="00AA6B5D"/>
    <w:rsid w:val="00AA7705"/>
    <w:rsid w:val="00AA7935"/>
    <w:rsid w:val="00AA799A"/>
    <w:rsid w:val="00AA79DB"/>
    <w:rsid w:val="00AA7FB3"/>
    <w:rsid w:val="00AB0BC8"/>
    <w:rsid w:val="00AB110C"/>
    <w:rsid w:val="00AB11CA"/>
    <w:rsid w:val="00AB12D7"/>
    <w:rsid w:val="00AB14D9"/>
    <w:rsid w:val="00AB14E8"/>
    <w:rsid w:val="00AB14FC"/>
    <w:rsid w:val="00AB17C3"/>
    <w:rsid w:val="00AB2519"/>
    <w:rsid w:val="00AB2C08"/>
    <w:rsid w:val="00AB2C1A"/>
    <w:rsid w:val="00AB2F9F"/>
    <w:rsid w:val="00AB4A26"/>
    <w:rsid w:val="00AB4AB8"/>
    <w:rsid w:val="00AB4D2B"/>
    <w:rsid w:val="00AB655E"/>
    <w:rsid w:val="00AB794B"/>
    <w:rsid w:val="00AC007F"/>
    <w:rsid w:val="00AC0189"/>
    <w:rsid w:val="00AC03D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7AE"/>
    <w:rsid w:val="00AC2C3D"/>
    <w:rsid w:val="00AC2ECD"/>
    <w:rsid w:val="00AC3119"/>
    <w:rsid w:val="00AC3709"/>
    <w:rsid w:val="00AC40DE"/>
    <w:rsid w:val="00AC4247"/>
    <w:rsid w:val="00AC48D9"/>
    <w:rsid w:val="00AC4939"/>
    <w:rsid w:val="00AC49FB"/>
    <w:rsid w:val="00AC541F"/>
    <w:rsid w:val="00AC5A10"/>
    <w:rsid w:val="00AC5EEB"/>
    <w:rsid w:val="00AC6459"/>
    <w:rsid w:val="00AC6BD2"/>
    <w:rsid w:val="00AC707B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C73"/>
    <w:rsid w:val="00AD4DE4"/>
    <w:rsid w:val="00AD535F"/>
    <w:rsid w:val="00AD55F6"/>
    <w:rsid w:val="00AD627B"/>
    <w:rsid w:val="00AD6417"/>
    <w:rsid w:val="00AD6461"/>
    <w:rsid w:val="00AD65C3"/>
    <w:rsid w:val="00AD6646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3FA"/>
    <w:rsid w:val="00AE5422"/>
    <w:rsid w:val="00AE590F"/>
    <w:rsid w:val="00AE595C"/>
    <w:rsid w:val="00AE5A5C"/>
    <w:rsid w:val="00AE5EEF"/>
    <w:rsid w:val="00AE61DC"/>
    <w:rsid w:val="00AE69AA"/>
    <w:rsid w:val="00AE76FE"/>
    <w:rsid w:val="00AE7C8E"/>
    <w:rsid w:val="00AF095A"/>
    <w:rsid w:val="00AF1163"/>
    <w:rsid w:val="00AF118A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8BD"/>
    <w:rsid w:val="00AF4AD2"/>
    <w:rsid w:val="00AF4D3A"/>
    <w:rsid w:val="00AF5600"/>
    <w:rsid w:val="00AF66CE"/>
    <w:rsid w:val="00AF6720"/>
    <w:rsid w:val="00AF6C22"/>
    <w:rsid w:val="00AF7440"/>
    <w:rsid w:val="00AF7441"/>
    <w:rsid w:val="00AF766B"/>
    <w:rsid w:val="00B00271"/>
    <w:rsid w:val="00B006FE"/>
    <w:rsid w:val="00B007CB"/>
    <w:rsid w:val="00B012EF"/>
    <w:rsid w:val="00B013B2"/>
    <w:rsid w:val="00B0150C"/>
    <w:rsid w:val="00B015B0"/>
    <w:rsid w:val="00B0198D"/>
    <w:rsid w:val="00B01DE6"/>
    <w:rsid w:val="00B0284C"/>
    <w:rsid w:val="00B02971"/>
    <w:rsid w:val="00B02AA9"/>
    <w:rsid w:val="00B02E3E"/>
    <w:rsid w:val="00B02FA3"/>
    <w:rsid w:val="00B03CE3"/>
    <w:rsid w:val="00B04643"/>
    <w:rsid w:val="00B04D32"/>
    <w:rsid w:val="00B05084"/>
    <w:rsid w:val="00B05799"/>
    <w:rsid w:val="00B05BA0"/>
    <w:rsid w:val="00B05BDC"/>
    <w:rsid w:val="00B05FD1"/>
    <w:rsid w:val="00B06100"/>
    <w:rsid w:val="00B0692E"/>
    <w:rsid w:val="00B06943"/>
    <w:rsid w:val="00B10BBF"/>
    <w:rsid w:val="00B113FA"/>
    <w:rsid w:val="00B12483"/>
    <w:rsid w:val="00B12F2A"/>
    <w:rsid w:val="00B13CDA"/>
    <w:rsid w:val="00B1409D"/>
    <w:rsid w:val="00B143AD"/>
    <w:rsid w:val="00B14A39"/>
    <w:rsid w:val="00B150B2"/>
    <w:rsid w:val="00B152FA"/>
    <w:rsid w:val="00B157F9"/>
    <w:rsid w:val="00B16182"/>
    <w:rsid w:val="00B16346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1A70"/>
    <w:rsid w:val="00B22414"/>
    <w:rsid w:val="00B23197"/>
    <w:rsid w:val="00B2374B"/>
    <w:rsid w:val="00B2385B"/>
    <w:rsid w:val="00B239C2"/>
    <w:rsid w:val="00B23BAB"/>
    <w:rsid w:val="00B23CB8"/>
    <w:rsid w:val="00B2485B"/>
    <w:rsid w:val="00B24E1E"/>
    <w:rsid w:val="00B252B4"/>
    <w:rsid w:val="00B25A71"/>
    <w:rsid w:val="00B25AA5"/>
    <w:rsid w:val="00B27048"/>
    <w:rsid w:val="00B27123"/>
    <w:rsid w:val="00B2763F"/>
    <w:rsid w:val="00B27AAC"/>
    <w:rsid w:val="00B300F7"/>
    <w:rsid w:val="00B3062F"/>
    <w:rsid w:val="00B30773"/>
    <w:rsid w:val="00B30929"/>
    <w:rsid w:val="00B30C91"/>
    <w:rsid w:val="00B30CE9"/>
    <w:rsid w:val="00B30FD9"/>
    <w:rsid w:val="00B315AF"/>
    <w:rsid w:val="00B31AA9"/>
    <w:rsid w:val="00B31B13"/>
    <w:rsid w:val="00B31DBC"/>
    <w:rsid w:val="00B31DF7"/>
    <w:rsid w:val="00B31F88"/>
    <w:rsid w:val="00B325AB"/>
    <w:rsid w:val="00B328EF"/>
    <w:rsid w:val="00B32AB3"/>
    <w:rsid w:val="00B339A6"/>
    <w:rsid w:val="00B33F9E"/>
    <w:rsid w:val="00B34EB3"/>
    <w:rsid w:val="00B35810"/>
    <w:rsid w:val="00B3635D"/>
    <w:rsid w:val="00B36F14"/>
    <w:rsid w:val="00B36F41"/>
    <w:rsid w:val="00B372AA"/>
    <w:rsid w:val="00B37506"/>
    <w:rsid w:val="00B40445"/>
    <w:rsid w:val="00B405C9"/>
    <w:rsid w:val="00B408A3"/>
    <w:rsid w:val="00B409E0"/>
    <w:rsid w:val="00B40B77"/>
    <w:rsid w:val="00B40DCB"/>
    <w:rsid w:val="00B41199"/>
    <w:rsid w:val="00B4153B"/>
    <w:rsid w:val="00B41888"/>
    <w:rsid w:val="00B42049"/>
    <w:rsid w:val="00B421D6"/>
    <w:rsid w:val="00B427B2"/>
    <w:rsid w:val="00B44242"/>
    <w:rsid w:val="00B45153"/>
    <w:rsid w:val="00B45624"/>
    <w:rsid w:val="00B4585D"/>
    <w:rsid w:val="00B45A52"/>
    <w:rsid w:val="00B45F50"/>
    <w:rsid w:val="00B46175"/>
    <w:rsid w:val="00B46251"/>
    <w:rsid w:val="00B467E0"/>
    <w:rsid w:val="00B46AC0"/>
    <w:rsid w:val="00B46E2E"/>
    <w:rsid w:val="00B46FD4"/>
    <w:rsid w:val="00B4736F"/>
    <w:rsid w:val="00B47705"/>
    <w:rsid w:val="00B4780B"/>
    <w:rsid w:val="00B47A26"/>
    <w:rsid w:val="00B47F45"/>
    <w:rsid w:val="00B507FE"/>
    <w:rsid w:val="00B50881"/>
    <w:rsid w:val="00B509DA"/>
    <w:rsid w:val="00B50F38"/>
    <w:rsid w:val="00B51185"/>
    <w:rsid w:val="00B51561"/>
    <w:rsid w:val="00B51709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69B2"/>
    <w:rsid w:val="00B57488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2C0A"/>
    <w:rsid w:val="00B630B0"/>
    <w:rsid w:val="00B6337B"/>
    <w:rsid w:val="00B6350B"/>
    <w:rsid w:val="00B636DA"/>
    <w:rsid w:val="00B639D9"/>
    <w:rsid w:val="00B63C7A"/>
    <w:rsid w:val="00B64787"/>
    <w:rsid w:val="00B65099"/>
    <w:rsid w:val="00B6526D"/>
    <w:rsid w:val="00B65363"/>
    <w:rsid w:val="00B65FD6"/>
    <w:rsid w:val="00B664C7"/>
    <w:rsid w:val="00B66DC1"/>
    <w:rsid w:val="00B66E47"/>
    <w:rsid w:val="00B67141"/>
    <w:rsid w:val="00B67AC0"/>
    <w:rsid w:val="00B67F35"/>
    <w:rsid w:val="00B7043B"/>
    <w:rsid w:val="00B70445"/>
    <w:rsid w:val="00B70CD9"/>
    <w:rsid w:val="00B70EED"/>
    <w:rsid w:val="00B7152A"/>
    <w:rsid w:val="00B719C0"/>
    <w:rsid w:val="00B71EBA"/>
    <w:rsid w:val="00B72491"/>
    <w:rsid w:val="00B724CF"/>
    <w:rsid w:val="00B725FB"/>
    <w:rsid w:val="00B727FC"/>
    <w:rsid w:val="00B7295D"/>
    <w:rsid w:val="00B735CA"/>
    <w:rsid w:val="00B739F6"/>
    <w:rsid w:val="00B73E0C"/>
    <w:rsid w:val="00B745FA"/>
    <w:rsid w:val="00B74715"/>
    <w:rsid w:val="00B74831"/>
    <w:rsid w:val="00B7493F"/>
    <w:rsid w:val="00B74D22"/>
    <w:rsid w:val="00B74D28"/>
    <w:rsid w:val="00B75742"/>
    <w:rsid w:val="00B759D4"/>
    <w:rsid w:val="00B760E2"/>
    <w:rsid w:val="00B76649"/>
    <w:rsid w:val="00B7691A"/>
    <w:rsid w:val="00B76B36"/>
    <w:rsid w:val="00B76EAD"/>
    <w:rsid w:val="00B76F47"/>
    <w:rsid w:val="00B772CB"/>
    <w:rsid w:val="00B778D8"/>
    <w:rsid w:val="00B77BDD"/>
    <w:rsid w:val="00B77E63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55"/>
    <w:rsid w:val="00B86ED4"/>
    <w:rsid w:val="00B87814"/>
    <w:rsid w:val="00B8781C"/>
    <w:rsid w:val="00B900AD"/>
    <w:rsid w:val="00B90D8A"/>
    <w:rsid w:val="00B90F73"/>
    <w:rsid w:val="00B919E6"/>
    <w:rsid w:val="00B92A35"/>
    <w:rsid w:val="00B92BCD"/>
    <w:rsid w:val="00B934DF"/>
    <w:rsid w:val="00B9387B"/>
    <w:rsid w:val="00B93B59"/>
    <w:rsid w:val="00B9406A"/>
    <w:rsid w:val="00B9471F"/>
    <w:rsid w:val="00B94BD8"/>
    <w:rsid w:val="00B94D01"/>
    <w:rsid w:val="00B9556B"/>
    <w:rsid w:val="00B966C3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39"/>
    <w:rsid w:val="00BA3ECC"/>
    <w:rsid w:val="00BA445D"/>
    <w:rsid w:val="00BA4AE8"/>
    <w:rsid w:val="00BA4CE4"/>
    <w:rsid w:val="00BA54EC"/>
    <w:rsid w:val="00BA5558"/>
    <w:rsid w:val="00BA56D2"/>
    <w:rsid w:val="00BA5919"/>
    <w:rsid w:val="00BA65C5"/>
    <w:rsid w:val="00BA6B03"/>
    <w:rsid w:val="00BA6DAF"/>
    <w:rsid w:val="00BA725A"/>
    <w:rsid w:val="00BA736A"/>
    <w:rsid w:val="00BA754A"/>
    <w:rsid w:val="00BA76E0"/>
    <w:rsid w:val="00BA7A2A"/>
    <w:rsid w:val="00BB0487"/>
    <w:rsid w:val="00BB05E4"/>
    <w:rsid w:val="00BB06B6"/>
    <w:rsid w:val="00BB06EE"/>
    <w:rsid w:val="00BB0738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44B"/>
    <w:rsid w:val="00BB344C"/>
    <w:rsid w:val="00BB3EC4"/>
    <w:rsid w:val="00BB491F"/>
    <w:rsid w:val="00BB4AE4"/>
    <w:rsid w:val="00BB51E9"/>
    <w:rsid w:val="00BB5B66"/>
    <w:rsid w:val="00BB665E"/>
    <w:rsid w:val="00BB6D02"/>
    <w:rsid w:val="00BB6DCA"/>
    <w:rsid w:val="00BB7224"/>
    <w:rsid w:val="00BB728F"/>
    <w:rsid w:val="00BB7C74"/>
    <w:rsid w:val="00BB7EB3"/>
    <w:rsid w:val="00BB7F42"/>
    <w:rsid w:val="00BC01A7"/>
    <w:rsid w:val="00BC0411"/>
    <w:rsid w:val="00BC0A11"/>
    <w:rsid w:val="00BC0C3A"/>
    <w:rsid w:val="00BC0E17"/>
    <w:rsid w:val="00BC0EA3"/>
    <w:rsid w:val="00BC0FDC"/>
    <w:rsid w:val="00BC14B4"/>
    <w:rsid w:val="00BC159B"/>
    <w:rsid w:val="00BC176F"/>
    <w:rsid w:val="00BC1983"/>
    <w:rsid w:val="00BC1DC1"/>
    <w:rsid w:val="00BC1E9D"/>
    <w:rsid w:val="00BC23C2"/>
    <w:rsid w:val="00BC2547"/>
    <w:rsid w:val="00BC2673"/>
    <w:rsid w:val="00BC2BC2"/>
    <w:rsid w:val="00BC2CD3"/>
    <w:rsid w:val="00BC3053"/>
    <w:rsid w:val="00BC37C9"/>
    <w:rsid w:val="00BC3A11"/>
    <w:rsid w:val="00BC4088"/>
    <w:rsid w:val="00BC4668"/>
    <w:rsid w:val="00BC4B20"/>
    <w:rsid w:val="00BC4D2E"/>
    <w:rsid w:val="00BC53A5"/>
    <w:rsid w:val="00BC6024"/>
    <w:rsid w:val="00BC6110"/>
    <w:rsid w:val="00BC61E2"/>
    <w:rsid w:val="00BC6AF9"/>
    <w:rsid w:val="00BC786D"/>
    <w:rsid w:val="00BD0D98"/>
    <w:rsid w:val="00BD14D9"/>
    <w:rsid w:val="00BD1810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AA1"/>
    <w:rsid w:val="00BE0C66"/>
    <w:rsid w:val="00BE1234"/>
    <w:rsid w:val="00BE1E12"/>
    <w:rsid w:val="00BE29CC"/>
    <w:rsid w:val="00BE2F10"/>
    <w:rsid w:val="00BE2FA6"/>
    <w:rsid w:val="00BE333F"/>
    <w:rsid w:val="00BE35F3"/>
    <w:rsid w:val="00BE364F"/>
    <w:rsid w:val="00BE3C26"/>
    <w:rsid w:val="00BE3E94"/>
    <w:rsid w:val="00BE5014"/>
    <w:rsid w:val="00BE59A9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8D5"/>
    <w:rsid w:val="00BF09AD"/>
    <w:rsid w:val="00BF0A83"/>
    <w:rsid w:val="00BF1A20"/>
    <w:rsid w:val="00BF25C8"/>
    <w:rsid w:val="00BF2DF6"/>
    <w:rsid w:val="00BF31A5"/>
    <w:rsid w:val="00BF3279"/>
    <w:rsid w:val="00BF3ED0"/>
    <w:rsid w:val="00BF4478"/>
    <w:rsid w:val="00BF460C"/>
    <w:rsid w:val="00BF4ADD"/>
    <w:rsid w:val="00BF52EB"/>
    <w:rsid w:val="00BF532D"/>
    <w:rsid w:val="00BF540C"/>
    <w:rsid w:val="00BF587A"/>
    <w:rsid w:val="00BF63AD"/>
    <w:rsid w:val="00BF7361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A5A"/>
    <w:rsid w:val="00C02CC6"/>
    <w:rsid w:val="00C032C5"/>
    <w:rsid w:val="00C0336A"/>
    <w:rsid w:val="00C0351A"/>
    <w:rsid w:val="00C040F7"/>
    <w:rsid w:val="00C044AB"/>
    <w:rsid w:val="00C0480D"/>
    <w:rsid w:val="00C04BBD"/>
    <w:rsid w:val="00C05056"/>
    <w:rsid w:val="00C05706"/>
    <w:rsid w:val="00C05ADF"/>
    <w:rsid w:val="00C05BB5"/>
    <w:rsid w:val="00C05D88"/>
    <w:rsid w:val="00C05D9F"/>
    <w:rsid w:val="00C06A12"/>
    <w:rsid w:val="00C06AE3"/>
    <w:rsid w:val="00C06B2E"/>
    <w:rsid w:val="00C06C84"/>
    <w:rsid w:val="00C06D66"/>
    <w:rsid w:val="00C07181"/>
    <w:rsid w:val="00C07377"/>
    <w:rsid w:val="00C10478"/>
    <w:rsid w:val="00C10A06"/>
    <w:rsid w:val="00C112FE"/>
    <w:rsid w:val="00C113B1"/>
    <w:rsid w:val="00C12107"/>
    <w:rsid w:val="00C12249"/>
    <w:rsid w:val="00C12F8E"/>
    <w:rsid w:val="00C13147"/>
    <w:rsid w:val="00C1340A"/>
    <w:rsid w:val="00C13A93"/>
    <w:rsid w:val="00C14994"/>
    <w:rsid w:val="00C14D44"/>
    <w:rsid w:val="00C14D4B"/>
    <w:rsid w:val="00C15135"/>
    <w:rsid w:val="00C151CF"/>
    <w:rsid w:val="00C153E5"/>
    <w:rsid w:val="00C154BB"/>
    <w:rsid w:val="00C15723"/>
    <w:rsid w:val="00C1573F"/>
    <w:rsid w:val="00C16214"/>
    <w:rsid w:val="00C1666E"/>
    <w:rsid w:val="00C1668D"/>
    <w:rsid w:val="00C16777"/>
    <w:rsid w:val="00C16894"/>
    <w:rsid w:val="00C17758"/>
    <w:rsid w:val="00C20433"/>
    <w:rsid w:val="00C204BE"/>
    <w:rsid w:val="00C209A4"/>
    <w:rsid w:val="00C209C0"/>
    <w:rsid w:val="00C20BB1"/>
    <w:rsid w:val="00C216C0"/>
    <w:rsid w:val="00C21CEA"/>
    <w:rsid w:val="00C2243A"/>
    <w:rsid w:val="00C22BF3"/>
    <w:rsid w:val="00C22FEA"/>
    <w:rsid w:val="00C23C7A"/>
    <w:rsid w:val="00C23FF9"/>
    <w:rsid w:val="00C24925"/>
    <w:rsid w:val="00C24BE6"/>
    <w:rsid w:val="00C250B7"/>
    <w:rsid w:val="00C25190"/>
    <w:rsid w:val="00C2570F"/>
    <w:rsid w:val="00C26C40"/>
    <w:rsid w:val="00C26C6F"/>
    <w:rsid w:val="00C27657"/>
    <w:rsid w:val="00C279B5"/>
    <w:rsid w:val="00C27ABC"/>
    <w:rsid w:val="00C27C45"/>
    <w:rsid w:val="00C300B0"/>
    <w:rsid w:val="00C302DD"/>
    <w:rsid w:val="00C30D81"/>
    <w:rsid w:val="00C30F84"/>
    <w:rsid w:val="00C31AAA"/>
    <w:rsid w:val="00C31EDB"/>
    <w:rsid w:val="00C32296"/>
    <w:rsid w:val="00C322AB"/>
    <w:rsid w:val="00C3257C"/>
    <w:rsid w:val="00C33192"/>
    <w:rsid w:val="00C333EC"/>
    <w:rsid w:val="00C335F6"/>
    <w:rsid w:val="00C3367C"/>
    <w:rsid w:val="00C3424C"/>
    <w:rsid w:val="00C3443F"/>
    <w:rsid w:val="00C3462D"/>
    <w:rsid w:val="00C35B05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323"/>
    <w:rsid w:val="00C46632"/>
    <w:rsid w:val="00C46C41"/>
    <w:rsid w:val="00C46C89"/>
    <w:rsid w:val="00C473A5"/>
    <w:rsid w:val="00C47595"/>
    <w:rsid w:val="00C50947"/>
    <w:rsid w:val="00C50C67"/>
    <w:rsid w:val="00C510DD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5CBD"/>
    <w:rsid w:val="00C55D0E"/>
    <w:rsid w:val="00C5640B"/>
    <w:rsid w:val="00C56C98"/>
    <w:rsid w:val="00C56EC4"/>
    <w:rsid w:val="00C57380"/>
    <w:rsid w:val="00C57E46"/>
    <w:rsid w:val="00C60783"/>
    <w:rsid w:val="00C6102C"/>
    <w:rsid w:val="00C61280"/>
    <w:rsid w:val="00C61BFE"/>
    <w:rsid w:val="00C61F46"/>
    <w:rsid w:val="00C62674"/>
    <w:rsid w:val="00C62A14"/>
    <w:rsid w:val="00C62C0E"/>
    <w:rsid w:val="00C636A5"/>
    <w:rsid w:val="00C637AE"/>
    <w:rsid w:val="00C63A1C"/>
    <w:rsid w:val="00C64672"/>
    <w:rsid w:val="00C648EE"/>
    <w:rsid w:val="00C64F00"/>
    <w:rsid w:val="00C650FE"/>
    <w:rsid w:val="00C658C9"/>
    <w:rsid w:val="00C664AE"/>
    <w:rsid w:val="00C66727"/>
    <w:rsid w:val="00C667B7"/>
    <w:rsid w:val="00C66CF4"/>
    <w:rsid w:val="00C66F01"/>
    <w:rsid w:val="00C679C1"/>
    <w:rsid w:val="00C67C63"/>
    <w:rsid w:val="00C70053"/>
    <w:rsid w:val="00C701DF"/>
    <w:rsid w:val="00C70288"/>
    <w:rsid w:val="00C703F6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AC9"/>
    <w:rsid w:val="00C80C75"/>
    <w:rsid w:val="00C80D31"/>
    <w:rsid w:val="00C81307"/>
    <w:rsid w:val="00C81517"/>
    <w:rsid w:val="00C81568"/>
    <w:rsid w:val="00C818BE"/>
    <w:rsid w:val="00C824D8"/>
    <w:rsid w:val="00C82A35"/>
    <w:rsid w:val="00C835DC"/>
    <w:rsid w:val="00C8366E"/>
    <w:rsid w:val="00C853D7"/>
    <w:rsid w:val="00C8625F"/>
    <w:rsid w:val="00C86371"/>
    <w:rsid w:val="00C86889"/>
    <w:rsid w:val="00C86D1F"/>
    <w:rsid w:val="00C87400"/>
    <w:rsid w:val="00C87A30"/>
    <w:rsid w:val="00C87AA9"/>
    <w:rsid w:val="00C90189"/>
    <w:rsid w:val="00C9027A"/>
    <w:rsid w:val="00C90571"/>
    <w:rsid w:val="00C9068E"/>
    <w:rsid w:val="00C90733"/>
    <w:rsid w:val="00C90C37"/>
    <w:rsid w:val="00C914EA"/>
    <w:rsid w:val="00C91A2B"/>
    <w:rsid w:val="00C91BF7"/>
    <w:rsid w:val="00C91D4E"/>
    <w:rsid w:val="00C926E1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98"/>
    <w:rsid w:val="00C95BBB"/>
    <w:rsid w:val="00C96545"/>
    <w:rsid w:val="00C96B8A"/>
    <w:rsid w:val="00C977B2"/>
    <w:rsid w:val="00CA0082"/>
    <w:rsid w:val="00CA061F"/>
    <w:rsid w:val="00CA106A"/>
    <w:rsid w:val="00CA1229"/>
    <w:rsid w:val="00CA1428"/>
    <w:rsid w:val="00CA1964"/>
    <w:rsid w:val="00CA1ED8"/>
    <w:rsid w:val="00CA2778"/>
    <w:rsid w:val="00CA2934"/>
    <w:rsid w:val="00CA2D1C"/>
    <w:rsid w:val="00CA329B"/>
    <w:rsid w:val="00CA3BC6"/>
    <w:rsid w:val="00CA3FA9"/>
    <w:rsid w:val="00CA44E6"/>
    <w:rsid w:val="00CA46FD"/>
    <w:rsid w:val="00CA4E12"/>
    <w:rsid w:val="00CA4E38"/>
    <w:rsid w:val="00CA5F5B"/>
    <w:rsid w:val="00CA62FE"/>
    <w:rsid w:val="00CA6546"/>
    <w:rsid w:val="00CA67AB"/>
    <w:rsid w:val="00CA69F0"/>
    <w:rsid w:val="00CA7096"/>
    <w:rsid w:val="00CA7147"/>
    <w:rsid w:val="00CA729D"/>
    <w:rsid w:val="00CA7657"/>
    <w:rsid w:val="00CA777D"/>
    <w:rsid w:val="00CA7D1F"/>
    <w:rsid w:val="00CB0160"/>
    <w:rsid w:val="00CB033A"/>
    <w:rsid w:val="00CB070F"/>
    <w:rsid w:val="00CB1294"/>
    <w:rsid w:val="00CB1295"/>
    <w:rsid w:val="00CB1314"/>
    <w:rsid w:val="00CB1E54"/>
    <w:rsid w:val="00CB1F63"/>
    <w:rsid w:val="00CB2ABD"/>
    <w:rsid w:val="00CB36E6"/>
    <w:rsid w:val="00CB3EB6"/>
    <w:rsid w:val="00CB4121"/>
    <w:rsid w:val="00CB4938"/>
    <w:rsid w:val="00CB4AE8"/>
    <w:rsid w:val="00CB50F3"/>
    <w:rsid w:val="00CB5139"/>
    <w:rsid w:val="00CB53FB"/>
    <w:rsid w:val="00CB5B9F"/>
    <w:rsid w:val="00CB7102"/>
    <w:rsid w:val="00CB7170"/>
    <w:rsid w:val="00CB759C"/>
    <w:rsid w:val="00CB7CF1"/>
    <w:rsid w:val="00CC014A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2E8A"/>
    <w:rsid w:val="00CC30E7"/>
    <w:rsid w:val="00CC3416"/>
    <w:rsid w:val="00CC3AD5"/>
    <w:rsid w:val="00CC3EA0"/>
    <w:rsid w:val="00CC4604"/>
    <w:rsid w:val="00CC4A4C"/>
    <w:rsid w:val="00CC4E9C"/>
    <w:rsid w:val="00CC5FE3"/>
    <w:rsid w:val="00CC649F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1D90"/>
    <w:rsid w:val="00CD2467"/>
    <w:rsid w:val="00CD27F5"/>
    <w:rsid w:val="00CD2ED1"/>
    <w:rsid w:val="00CD337B"/>
    <w:rsid w:val="00CD3B23"/>
    <w:rsid w:val="00CD4334"/>
    <w:rsid w:val="00CD4BB1"/>
    <w:rsid w:val="00CD4F41"/>
    <w:rsid w:val="00CD525A"/>
    <w:rsid w:val="00CD562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2E9B"/>
    <w:rsid w:val="00CE370E"/>
    <w:rsid w:val="00CE3EA1"/>
    <w:rsid w:val="00CE4892"/>
    <w:rsid w:val="00CE4F92"/>
    <w:rsid w:val="00CE5DEA"/>
    <w:rsid w:val="00CE6912"/>
    <w:rsid w:val="00CE71D7"/>
    <w:rsid w:val="00CE74C6"/>
    <w:rsid w:val="00CE7561"/>
    <w:rsid w:val="00CE7977"/>
    <w:rsid w:val="00CE7A16"/>
    <w:rsid w:val="00CE7E3A"/>
    <w:rsid w:val="00CE7FC9"/>
    <w:rsid w:val="00CF0581"/>
    <w:rsid w:val="00CF1354"/>
    <w:rsid w:val="00CF14BC"/>
    <w:rsid w:val="00CF1A89"/>
    <w:rsid w:val="00CF1E82"/>
    <w:rsid w:val="00CF1EB9"/>
    <w:rsid w:val="00CF268F"/>
    <w:rsid w:val="00CF2EDC"/>
    <w:rsid w:val="00CF33D5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6E4C"/>
    <w:rsid w:val="00CF79F2"/>
    <w:rsid w:val="00CF7CC3"/>
    <w:rsid w:val="00CF7DB2"/>
    <w:rsid w:val="00CF7EFA"/>
    <w:rsid w:val="00D00276"/>
    <w:rsid w:val="00D00629"/>
    <w:rsid w:val="00D00C18"/>
    <w:rsid w:val="00D00CC1"/>
    <w:rsid w:val="00D015F3"/>
    <w:rsid w:val="00D01B6E"/>
    <w:rsid w:val="00D020F4"/>
    <w:rsid w:val="00D02425"/>
    <w:rsid w:val="00D0268E"/>
    <w:rsid w:val="00D02E82"/>
    <w:rsid w:val="00D03058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06A2C"/>
    <w:rsid w:val="00D06C7B"/>
    <w:rsid w:val="00D07039"/>
    <w:rsid w:val="00D072CE"/>
    <w:rsid w:val="00D07F45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3C"/>
    <w:rsid w:val="00D15B9B"/>
    <w:rsid w:val="00D15CAC"/>
    <w:rsid w:val="00D1627E"/>
    <w:rsid w:val="00D16494"/>
    <w:rsid w:val="00D167C9"/>
    <w:rsid w:val="00D174F8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228B"/>
    <w:rsid w:val="00D227AB"/>
    <w:rsid w:val="00D22DE1"/>
    <w:rsid w:val="00D230F3"/>
    <w:rsid w:val="00D2332F"/>
    <w:rsid w:val="00D23968"/>
    <w:rsid w:val="00D239A7"/>
    <w:rsid w:val="00D23B65"/>
    <w:rsid w:val="00D23F47"/>
    <w:rsid w:val="00D25644"/>
    <w:rsid w:val="00D25E57"/>
    <w:rsid w:val="00D26079"/>
    <w:rsid w:val="00D261BE"/>
    <w:rsid w:val="00D263A1"/>
    <w:rsid w:val="00D26431"/>
    <w:rsid w:val="00D27168"/>
    <w:rsid w:val="00D27346"/>
    <w:rsid w:val="00D27413"/>
    <w:rsid w:val="00D27582"/>
    <w:rsid w:val="00D27889"/>
    <w:rsid w:val="00D30371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444D"/>
    <w:rsid w:val="00D36424"/>
    <w:rsid w:val="00D36E71"/>
    <w:rsid w:val="00D374C5"/>
    <w:rsid w:val="00D37621"/>
    <w:rsid w:val="00D37D01"/>
    <w:rsid w:val="00D37D87"/>
    <w:rsid w:val="00D37DEF"/>
    <w:rsid w:val="00D407F8"/>
    <w:rsid w:val="00D40A07"/>
    <w:rsid w:val="00D40B33"/>
    <w:rsid w:val="00D41B9D"/>
    <w:rsid w:val="00D41FAB"/>
    <w:rsid w:val="00D423A4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4C37"/>
    <w:rsid w:val="00D44CF6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29C"/>
    <w:rsid w:val="00D538A6"/>
    <w:rsid w:val="00D53D38"/>
    <w:rsid w:val="00D53E41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EF"/>
    <w:rsid w:val="00D63EF8"/>
    <w:rsid w:val="00D63F4C"/>
    <w:rsid w:val="00D644EE"/>
    <w:rsid w:val="00D645A1"/>
    <w:rsid w:val="00D648D5"/>
    <w:rsid w:val="00D652B5"/>
    <w:rsid w:val="00D65992"/>
    <w:rsid w:val="00D66155"/>
    <w:rsid w:val="00D665CE"/>
    <w:rsid w:val="00D67EAC"/>
    <w:rsid w:val="00D7036D"/>
    <w:rsid w:val="00D708B0"/>
    <w:rsid w:val="00D7155C"/>
    <w:rsid w:val="00D720FC"/>
    <w:rsid w:val="00D7242C"/>
    <w:rsid w:val="00D729A9"/>
    <w:rsid w:val="00D7311D"/>
    <w:rsid w:val="00D73761"/>
    <w:rsid w:val="00D7467B"/>
    <w:rsid w:val="00D75142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25F"/>
    <w:rsid w:val="00D80373"/>
    <w:rsid w:val="00D80383"/>
    <w:rsid w:val="00D806F9"/>
    <w:rsid w:val="00D80A99"/>
    <w:rsid w:val="00D80AF6"/>
    <w:rsid w:val="00D8126F"/>
    <w:rsid w:val="00D8179A"/>
    <w:rsid w:val="00D81830"/>
    <w:rsid w:val="00D81C33"/>
    <w:rsid w:val="00D823C6"/>
    <w:rsid w:val="00D82A57"/>
    <w:rsid w:val="00D8327F"/>
    <w:rsid w:val="00D83600"/>
    <w:rsid w:val="00D84404"/>
    <w:rsid w:val="00D84D8E"/>
    <w:rsid w:val="00D869B8"/>
    <w:rsid w:val="00D86B22"/>
    <w:rsid w:val="00D86CA3"/>
    <w:rsid w:val="00D871CE"/>
    <w:rsid w:val="00D87431"/>
    <w:rsid w:val="00D87CE9"/>
    <w:rsid w:val="00D87FB5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EF8"/>
    <w:rsid w:val="00D93F3B"/>
    <w:rsid w:val="00D943FA"/>
    <w:rsid w:val="00D947E7"/>
    <w:rsid w:val="00D95199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2823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6D19"/>
    <w:rsid w:val="00DA760E"/>
    <w:rsid w:val="00DA7DD3"/>
    <w:rsid w:val="00DA7FCB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049"/>
    <w:rsid w:val="00DB3248"/>
    <w:rsid w:val="00DB377D"/>
    <w:rsid w:val="00DB378D"/>
    <w:rsid w:val="00DB3893"/>
    <w:rsid w:val="00DB3923"/>
    <w:rsid w:val="00DB3E58"/>
    <w:rsid w:val="00DB46C8"/>
    <w:rsid w:val="00DB49EA"/>
    <w:rsid w:val="00DB58AC"/>
    <w:rsid w:val="00DB5C74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3C61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2D00"/>
    <w:rsid w:val="00DD3D90"/>
    <w:rsid w:val="00DD496E"/>
    <w:rsid w:val="00DD4F2D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2AF9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37D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21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3D2D"/>
    <w:rsid w:val="00E04600"/>
    <w:rsid w:val="00E04AC0"/>
    <w:rsid w:val="00E04DFD"/>
    <w:rsid w:val="00E0513B"/>
    <w:rsid w:val="00E05385"/>
    <w:rsid w:val="00E064C6"/>
    <w:rsid w:val="00E06B6C"/>
    <w:rsid w:val="00E07662"/>
    <w:rsid w:val="00E0785A"/>
    <w:rsid w:val="00E07F59"/>
    <w:rsid w:val="00E109ED"/>
    <w:rsid w:val="00E110E7"/>
    <w:rsid w:val="00E1117E"/>
    <w:rsid w:val="00E1130F"/>
    <w:rsid w:val="00E1139B"/>
    <w:rsid w:val="00E11B20"/>
    <w:rsid w:val="00E11B93"/>
    <w:rsid w:val="00E12173"/>
    <w:rsid w:val="00E12405"/>
    <w:rsid w:val="00E1291B"/>
    <w:rsid w:val="00E12D31"/>
    <w:rsid w:val="00E12D90"/>
    <w:rsid w:val="00E13304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160"/>
    <w:rsid w:val="00E22330"/>
    <w:rsid w:val="00E2270B"/>
    <w:rsid w:val="00E22918"/>
    <w:rsid w:val="00E229EA"/>
    <w:rsid w:val="00E249B0"/>
    <w:rsid w:val="00E24EF0"/>
    <w:rsid w:val="00E25889"/>
    <w:rsid w:val="00E258D1"/>
    <w:rsid w:val="00E259B3"/>
    <w:rsid w:val="00E25AF2"/>
    <w:rsid w:val="00E25C09"/>
    <w:rsid w:val="00E25C3F"/>
    <w:rsid w:val="00E2692F"/>
    <w:rsid w:val="00E26CD6"/>
    <w:rsid w:val="00E26FFE"/>
    <w:rsid w:val="00E27B32"/>
    <w:rsid w:val="00E27F6F"/>
    <w:rsid w:val="00E305A3"/>
    <w:rsid w:val="00E30B5A"/>
    <w:rsid w:val="00E30E65"/>
    <w:rsid w:val="00E3123D"/>
    <w:rsid w:val="00E31461"/>
    <w:rsid w:val="00E31890"/>
    <w:rsid w:val="00E31D43"/>
    <w:rsid w:val="00E3246F"/>
    <w:rsid w:val="00E32608"/>
    <w:rsid w:val="00E32E56"/>
    <w:rsid w:val="00E32EBA"/>
    <w:rsid w:val="00E32FE3"/>
    <w:rsid w:val="00E33144"/>
    <w:rsid w:val="00E33CCF"/>
    <w:rsid w:val="00E34188"/>
    <w:rsid w:val="00E342BF"/>
    <w:rsid w:val="00E3435A"/>
    <w:rsid w:val="00E345CC"/>
    <w:rsid w:val="00E34B6E"/>
    <w:rsid w:val="00E34C9F"/>
    <w:rsid w:val="00E35162"/>
    <w:rsid w:val="00E351AA"/>
    <w:rsid w:val="00E354F2"/>
    <w:rsid w:val="00E35559"/>
    <w:rsid w:val="00E3589D"/>
    <w:rsid w:val="00E35F7E"/>
    <w:rsid w:val="00E3723A"/>
    <w:rsid w:val="00E37860"/>
    <w:rsid w:val="00E400FC"/>
    <w:rsid w:val="00E40452"/>
    <w:rsid w:val="00E4064F"/>
    <w:rsid w:val="00E41EB8"/>
    <w:rsid w:val="00E420CB"/>
    <w:rsid w:val="00E42409"/>
    <w:rsid w:val="00E42863"/>
    <w:rsid w:val="00E428CE"/>
    <w:rsid w:val="00E42CBF"/>
    <w:rsid w:val="00E43E1D"/>
    <w:rsid w:val="00E446F1"/>
    <w:rsid w:val="00E44A53"/>
    <w:rsid w:val="00E44DB7"/>
    <w:rsid w:val="00E454AE"/>
    <w:rsid w:val="00E454D2"/>
    <w:rsid w:val="00E45B18"/>
    <w:rsid w:val="00E46192"/>
    <w:rsid w:val="00E46886"/>
    <w:rsid w:val="00E477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12C"/>
    <w:rsid w:val="00E52543"/>
    <w:rsid w:val="00E52D4B"/>
    <w:rsid w:val="00E535F7"/>
    <w:rsid w:val="00E53B64"/>
    <w:rsid w:val="00E53B75"/>
    <w:rsid w:val="00E53DD8"/>
    <w:rsid w:val="00E53E89"/>
    <w:rsid w:val="00E53FC2"/>
    <w:rsid w:val="00E5411C"/>
    <w:rsid w:val="00E542A7"/>
    <w:rsid w:val="00E54E3B"/>
    <w:rsid w:val="00E557D8"/>
    <w:rsid w:val="00E55C3E"/>
    <w:rsid w:val="00E57565"/>
    <w:rsid w:val="00E61079"/>
    <w:rsid w:val="00E61466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809"/>
    <w:rsid w:val="00E6594B"/>
    <w:rsid w:val="00E65FE8"/>
    <w:rsid w:val="00E66152"/>
    <w:rsid w:val="00E66B50"/>
    <w:rsid w:val="00E66EA3"/>
    <w:rsid w:val="00E677A4"/>
    <w:rsid w:val="00E67BF7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21D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7A9"/>
    <w:rsid w:val="00E87822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3D3"/>
    <w:rsid w:val="00E945CB"/>
    <w:rsid w:val="00E94C4E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33"/>
    <w:rsid w:val="00EA037C"/>
    <w:rsid w:val="00EA0417"/>
    <w:rsid w:val="00EA0B4A"/>
    <w:rsid w:val="00EA0BCE"/>
    <w:rsid w:val="00EA0F93"/>
    <w:rsid w:val="00EA188E"/>
    <w:rsid w:val="00EA1A9E"/>
    <w:rsid w:val="00EA1B51"/>
    <w:rsid w:val="00EA1BD0"/>
    <w:rsid w:val="00EA1D88"/>
    <w:rsid w:val="00EA2249"/>
    <w:rsid w:val="00EA2281"/>
    <w:rsid w:val="00EA2944"/>
    <w:rsid w:val="00EA3DF8"/>
    <w:rsid w:val="00EA4506"/>
    <w:rsid w:val="00EA4A13"/>
    <w:rsid w:val="00EA5265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2115"/>
    <w:rsid w:val="00EB2196"/>
    <w:rsid w:val="00EB2858"/>
    <w:rsid w:val="00EB35D1"/>
    <w:rsid w:val="00EB3F4B"/>
    <w:rsid w:val="00EB4084"/>
    <w:rsid w:val="00EB4328"/>
    <w:rsid w:val="00EB48F9"/>
    <w:rsid w:val="00EB4C10"/>
    <w:rsid w:val="00EB4EA2"/>
    <w:rsid w:val="00EB54C7"/>
    <w:rsid w:val="00EB5631"/>
    <w:rsid w:val="00EB618A"/>
    <w:rsid w:val="00EB67E1"/>
    <w:rsid w:val="00EB6F6A"/>
    <w:rsid w:val="00EB730A"/>
    <w:rsid w:val="00EB7435"/>
    <w:rsid w:val="00EB74B8"/>
    <w:rsid w:val="00EC0A98"/>
    <w:rsid w:val="00EC141B"/>
    <w:rsid w:val="00EC15C4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4F8A"/>
    <w:rsid w:val="00EC5653"/>
    <w:rsid w:val="00EC57EC"/>
    <w:rsid w:val="00EC5951"/>
    <w:rsid w:val="00EC5DA2"/>
    <w:rsid w:val="00EC5EB1"/>
    <w:rsid w:val="00EC698B"/>
    <w:rsid w:val="00EC6AED"/>
    <w:rsid w:val="00EC6E2F"/>
    <w:rsid w:val="00EC7002"/>
    <w:rsid w:val="00EC71CE"/>
    <w:rsid w:val="00ED0396"/>
    <w:rsid w:val="00ED08BA"/>
    <w:rsid w:val="00ED1006"/>
    <w:rsid w:val="00ED126C"/>
    <w:rsid w:val="00ED15FA"/>
    <w:rsid w:val="00ED2872"/>
    <w:rsid w:val="00ED2F73"/>
    <w:rsid w:val="00ED36DB"/>
    <w:rsid w:val="00ED3ADE"/>
    <w:rsid w:val="00ED4B34"/>
    <w:rsid w:val="00ED6B14"/>
    <w:rsid w:val="00ED73D4"/>
    <w:rsid w:val="00EE0638"/>
    <w:rsid w:val="00EE0E2B"/>
    <w:rsid w:val="00EE1036"/>
    <w:rsid w:val="00EE1E3A"/>
    <w:rsid w:val="00EE1EC9"/>
    <w:rsid w:val="00EE23ED"/>
    <w:rsid w:val="00EE252A"/>
    <w:rsid w:val="00EE2BE6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006"/>
    <w:rsid w:val="00EE74F3"/>
    <w:rsid w:val="00EE7751"/>
    <w:rsid w:val="00EE7C9E"/>
    <w:rsid w:val="00EE7F22"/>
    <w:rsid w:val="00EF0519"/>
    <w:rsid w:val="00EF0890"/>
    <w:rsid w:val="00EF0974"/>
    <w:rsid w:val="00EF0E80"/>
    <w:rsid w:val="00EF0F43"/>
    <w:rsid w:val="00EF14D9"/>
    <w:rsid w:val="00EF176A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982"/>
    <w:rsid w:val="00EF4A67"/>
    <w:rsid w:val="00EF4C83"/>
    <w:rsid w:val="00EF5643"/>
    <w:rsid w:val="00EF5787"/>
    <w:rsid w:val="00EF593D"/>
    <w:rsid w:val="00EF60D0"/>
    <w:rsid w:val="00EF6322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3F9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07DE2"/>
    <w:rsid w:val="00F10582"/>
    <w:rsid w:val="00F10629"/>
    <w:rsid w:val="00F10B94"/>
    <w:rsid w:val="00F114A9"/>
    <w:rsid w:val="00F117D2"/>
    <w:rsid w:val="00F11D60"/>
    <w:rsid w:val="00F12F01"/>
    <w:rsid w:val="00F13BA0"/>
    <w:rsid w:val="00F13C47"/>
    <w:rsid w:val="00F13CB3"/>
    <w:rsid w:val="00F13D5B"/>
    <w:rsid w:val="00F1409F"/>
    <w:rsid w:val="00F14763"/>
    <w:rsid w:val="00F14877"/>
    <w:rsid w:val="00F14AA5"/>
    <w:rsid w:val="00F150D8"/>
    <w:rsid w:val="00F15483"/>
    <w:rsid w:val="00F15FA5"/>
    <w:rsid w:val="00F15FBE"/>
    <w:rsid w:val="00F161AE"/>
    <w:rsid w:val="00F16B0A"/>
    <w:rsid w:val="00F16C04"/>
    <w:rsid w:val="00F204C4"/>
    <w:rsid w:val="00F209B7"/>
    <w:rsid w:val="00F20EB4"/>
    <w:rsid w:val="00F21061"/>
    <w:rsid w:val="00F2164D"/>
    <w:rsid w:val="00F21B54"/>
    <w:rsid w:val="00F2205E"/>
    <w:rsid w:val="00F22818"/>
    <w:rsid w:val="00F22A0D"/>
    <w:rsid w:val="00F232A5"/>
    <w:rsid w:val="00F2376F"/>
    <w:rsid w:val="00F23A15"/>
    <w:rsid w:val="00F24317"/>
    <w:rsid w:val="00F243D8"/>
    <w:rsid w:val="00F2569A"/>
    <w:rsid w:val="00F2641D"/>
    <w:rsid w:val="00F264D5"/>
    <w:rsid w:val="00F26B80"/>
    <w:rsid w:val="00F27376"/>
    <w:rsid w:val="00F27A7A"/>
    <w:rsid w:val="00F30437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3CD"/>
    <w:rsid w:val="00F34CE0"/>
    <w:rsid w:val="00F34EFE"/>
    <w:rsid w:val="00F350EC"/>
    <w:rsid w:val="00F35618"/>
    <w:rsid w:val="00F362F8"/>
    <w:rsid w:val="00F36594"/>
    <w:rsid w:val="00F37560"/>
    <w:rsid w:val="00F37C93"/>
    <w:rsid w:val="00F37DFC"/>
    <w:rsid w:val="00F40423"/>
    <w:rsid w:val="00F409D4"/>
    <w:rsid w:val="00F40F0C"/>
    <w:rsid w:val="00F41096"/>
    <w:rsid w:val="00F4136A"/>
    <w:rsid w:val="00F4156B"/>
    <w:rsid w:val="00F415C8"/>
    <w:rsid w:val="00F41C26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24F"/>
    <w:rsid w:val="00F455CD"/>
    <w:rsid w:val="00F46976"/>
    <w:rsid w:val="00F47385"/>
    <w:rsid w:val="00F4766C"/>
    <w:rsid w:val="00F47D03"/>
    <w:rsid w:val="00F5060E"/>
    <w:rsid w:val="00F507D1"/>
    <w:rsid w:val="00F50C1F"/>
    <w:rsid w:val="00F519CE"/>
    <w:rsid w:val="00F51A84"/>
    <w:rsid w:val="00F51ADA"/>
    <w:rsid w:val="00F51B15"/>
    <w:rsid w:val="00F51CE6"/>
    <w:rsid w:val="00F530B6"/>
    <w:rsid w:val="00F533C7"/>
    <w:rsid w:val="00F538CF"/>
    <w:rsid w:val="00F54AF3"/>
    <w:rsid w:val="00F54B87"/>
    <w:rsid w:val="00F54B98"/>
    <w:rsid w:val="00F54BD7"/>
    <w:rsid w:val="00F55438"/>
    <w:rsid w:val="00F554F4"/>
    <w:rsid w:val="00F56694"/>
    <w:rsid w:val="00F575EC"/>
    <w:rsid w:val="00F600D6"/>
    <w:rsid w:val="00F6018C"/>
    <w:rsid w:val="00F60203"/>
    <w:rsid w:val="00F60235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11"/>
    <w:rsid w:val="00F612B7"/>
    <w:rsid w:val="00F62275"/>
    <w:rsid w:val="00F626C4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5E62"/>
    <w:rsid w:val="00F66046"/>
    <w:rsid w:val="00F665B2"/>
    <w:rsid w:val="00F665B6"/>
    <w:rsid w:val="00F66C2E"/>
    <w:rsid w:val="00F6704B"/>
    <w:rsid w:val="00F67284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068"/>
    <w:rsid w:val="00F74BB9"/>
    <w:rsid w:val="00F7533B"/>
    <w:rsid w:val="00F75582"/>
    <w:rsid w:val="00F76B67"/>
    <w:rsid w:val="00F76EFA"/>
    <w:rsid w:val="00F76F63"/>
    <w:rsid w:val="00F778C3"/>
    <w:rsid w:val="00F77992"/>
    <w:rsid w:val="00F80099"/>
    <w:rsid w:val="00F8016A"/>
    <w:rsid w:val="00F804BE"/>
    <w:rsid w:val="00F80D5F"/>
    <w:rsid w:val="00F80E2E"/>
    <w:rsid w:val="00F81154"/>
    <w:rsid w:val="00F817CE"/>
    <w:rsid w:val="00F81997"/>
    <w:rsid w:val="00F820B2"/>
    <w:rsid w:val="00F82138"/>
    <w:rsid w:val="00F83B43"/>
    <w:rsid w:val="00F83C33"/>
    <w:rsid w:val="00F83DED"/>
    <w:rsid w:val="00F8456C"/>
    <w:rsid w:val="00F84588"/>
    <w:rsid w:val="00F8463B"/>
    <w:rsid w:val="00F8519B"/>
    <w:rsid w:val="00F859D8"/>
    <w:rsid w:val="00F86192"/>
    <w:rsid w:val="00F868F5"/>
    <w:rsid w:val="00F8729E"/>
    <w:rsid w:val="00F875A0"/>
    <w:rsid w:val="00F8777F"/>
    <w:rsid w:val="00F87A5C"/>
    <w:rsid w:val="00F87BBF"/>
    <w:rsid w:val="00F9056A"/>
    <w:rsid w:val="00F90F8D"/>
    <w:rsid w:val="00F911DA"/>
    <w:rsid w:val="00F91B72"/>
    <w:rsid w:val="00F9228D"/>
    <w:rsid w:val="00F92782"/>
    <w:rsid w:val="00F92FDD"/>
    <w:rsid w:val="00F93054"/>
    <w:rsid w:val="00F9309F"/>
    <w:rsid w:val="00F934B0"/>
    <w:rsid w:val="00F93AA9"/>
    <w:rsid w:val="00F93EFD"/>
    <w:rsid w:val="00F9404A"/>
    <w:rsid w:val="00F94522"/>
    <w:rsid w:val="00F94574"/>
    <w:rsid w:val="00F95B5F"/>
    <w:rsid w:val="00F961EF"/>
    <w:rsid w:val="00F96985"/>
    <w:rsid w:val="00F971CD"/>
    <w:rsid w:val="00F97838"/>
    <w:rsid w:val="00F97F2C"/>
    <w:rsid w:val="00FA0E1F"/>
    <w:rsid w:val="00FA104F"/>
    <w:rsid w:val="00FA1E9A"/>
    <w:rsid w:val="00FA2BB3"/>
    <w:rsid w:val="00FA3460"/>
    <w:rsid w:val="00FA357B"/>
    <w:rsid w:val="00FA45C8"/>
    <w:rsid w:val="00FA4C8E"/>
    <w:rsid w:val="00FA4EA8"/>
    <w:rsid w:val="00FA5E39"/>
    <w:rsid w:val="00FA6A78"/>
    <w:rsid w:val="00FA6D29"/>
    <w:rsid w:val="00FA6F02"/>
    <w:rsid w:val="00FA7785"/>
    <w:rsid w:val="00FA7FEF"/>
    <w:rsid w:val="00FB01D3"/>
    <w:rsid w:val="00FB063E"/>
    <w:rsid w:val="00FB1E7B"/>
    <w:rsid w:val="00FB40B5"/>
    <w:rsid w:val="00FB491E"/>
    <w:rsid w:val="00FB4A10"/>
    <w:rsid w:val="00FB4C80"/>
    <w:rsid w:val="00FB54BF"/>
    <w:rsid w:val="00FB55BB"/>
    <w:rsid w:val="00FB60F1"/>
    <w:rsid w:val="00FB654F"/>
    <w:rsid w:val="00FB6A6A"/>
    <w:rsid w:val="00FB6DC4"/>
    <w:rsid w:val="00FB76DE"/>
    <w:rsid w:val="00FB7AFC"/>
    <w:rsid w:val="00FC00B2"/>
    <w:rsid w:val="00FC0204"/>
    <w:rsid w:val="00FC0423"/>
    <w:rsid w:val="00FC0C53"/>
    <w:rsid w:val="00FC265A"/>
    <w:rsid w:val="00FC2BE9"/>
    <w:rsid w:val="00FC2E03"/>
    <w:rsid w:val="00FC2E07"/>
    <w:rsid w:val="00FC2E36"/>
    <w:rsid w:val="00FC30B5"/>
    <w:rsid w:val="00FC30DB"/>
    <w:rsid w:val="00FC3CA7"/>
    <w:rsid w:val="00FC4185"/>
    <w:rsid w:val="00FC508C"/>
    <w:rsid w:val="00FC5372"/>
    <w:rsid w:val="00FC5F35"/>
    <w:rsid w:val="00FC6A26"/>
    <w:rsid w:val="00FC6B82"/>
    <w:rsid w:val="00FC6EBD"/>
    <w:rsid w:val="00FC70B0"/>
    <w:rsid w:val="00FC7429"/>
    <w:rsid w:val="00FD008C"/>
    <w:rsid w:val="00FD0130"/>
    <w:rsid w:val="00FD07F6"/>
    <w:rsid w:val="00FD092B"/>
    <w:rsid w:val="00FD1205"/>
    <w:rsid w:val="00FD12DC"/>
    <w:rsid w:val="00FD13F0"/>
    <w:rsid w:val="00FD1EC8"/>
    <w:rsid w:val="00FD1ED6"/>
    <w:rsid w:val="00FD2FC4"/>
    <w:rsid w:val="00FD2FFA"/>
    <w:rsid w:val="00FD2FFC"/>
    <w:rsid w:val="00FD3075"/>
    <w:rsid w:val="00FD38E5"/>
    <w:rsid w:val="00FD396A"/>
    <w:rsid w:val="00FD39BA"/>
    <w:rsid w:val="00FD39D9"/>
    <w:rsid w:val="00FD3BE2"/>
    <w:rsid w:val="00FD47ED"/>
    <w:rsid w:val="00FD4947"/>
    <w:rsid w:val="00FD49EF"/>
    <w:rsid w:val="00FD50FB"/>
    <w:rsid w:val="00FD534C"/>
    <w:rsid w:val="00FD5A1C"/>
    <w:rsid w:val="00FD5E93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384"/>
    <w:rsid w:val="00FE75B3"/>
    <w:rsid w:val="00FE75F6"/>
    <w:rsid w:val="00FE787C"/>
    <w:rsid w:val="00FE7A35"/>
    <w:rsid w:val="00FF0102"/>
    <w:rsid w:val="00FF0299"/>
    <w:rsid w:val="00FF078A"/>
    <w:rsid w:val="00FF0DCC"/>
    <w:rsid w:val="00FF1BA2"/>
    <w:rsid w:val="00FF2530"/>
    <w:rsid w:val="00FF3589"/>
    <w:rsid w:val="00FF394D"/>
    <w:rsid w:val="00FF3CCE"/>
    <w:rsid w:val="00FF45A5"/>
    <w:rsid w:val="00FF4627"/>
    <w:rsid w:val="00FF4A4D"/>
    <w:rsid w:val="00FF4B2A"/>
    <w:rsid w:val="00FF52BC"/>
    <w:rsid w:val="00FF5C91"/>
    <w:rsid w:val="00FF5E03"/>
    <w:rsid w:val="00FF6029"/>
    <w:rsid w:val="00FF6138"/>
    <w:rsid w:val="00FF616F"/>
    <w:rsid w:val="00FF634B"/>
    <w:rsid w:val="00FF69D9"/>
    <w:rsid w:val="00FF72FD"/>
    <w:rsid w:val="00FF78BC"/>
    <w:rsid w:val="00FF7A44"/>
    <w:rsid w:val="00FF7DAF"/>
    <w:rsid w:val="045A344D"/>
    <w:rsid w:val="059F50A0"/>
    <w:rsid w:val="06916C5A"/>
    <w:rsid w:val="07A516DC"/>
    <w:rsid w:val="0C43F7A5"/>
    <w:rsid w:val="0C7072FE"/>
    <w:rsid w:val="0EE94BAE"/>
    <w:rsid w:val="13A81174"/>
    <w:rsid w:val="15E363E5"/>
    <w:rsid w:val="162A6363"/>
    <w:rsid w:val="17972C62"/>
    <w:rsid w:val="179B775D"/>
    <w:rsid w:val="1B20983F"/>
    <w:rsid w:val="23F32046"/>
    <w:rsid w:val="2859208D"/>
    <w:rsid w:val="2BCD8EA0"/>
    <w:rsid w:val="322268A2"/>
    <w:rsid w:val="33768625"/>
    <w:rsid w:val="37CFE37B"/>
    <w:rsid w:val="396BB3DC"/>
    <w:rsid w:val="3D04400E"/>
    <w:rsid w:val="3E7345BE"/>
    <w:rsid w:val="4BAE2C62"/>
    <w:rsid w:val="4BEBA9EE"/>
    <w:rsid w:val="5214C2C6"/>
    <w:rsid w:val="53F48D08"/>
    <w:rsid w:val="5E3B5870"/>
    <w:rsid w:val="5EDAEA87"/>
    <w:rsid w:val="628847C7"/>
    <w:rsid w:val="63487513"/>
    <w:rsid w:val="661DEED2"/>
    <w:rsid w:val="681BD407"/>
    <w:rsid w:val="6955C265"/>
    <w:rsid w:val="69CEC51F"/>
    <w:rsid w:val="6C025097"/>
    <w:rsid w:val="71EB712C"/>
    <w:rsid w:val="7445165A"/>
    <w:rsid w:val="76A8DB1C"/>
    <w:rsid w:val="7BF78B09"/>
    <w:rsid w:val="7FFC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DDF4E23"/>
  <w15:chartTrackingRefBased/>
  <w15:docId w15:val="{96B3C6BC-7677-45A2-8DF2-C6748116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4C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4CF5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</w:rPr>
  </w:style>
  <w:style w:type="character" w:styleId="Emphasis">
    <w:name w:val="Emphasis"/>
    <w:uiPriority w:val="20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2">
    <w:name w:val="WW8Num8z2"/>
    <w:rsid w:val="00FA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553AB-BF7F-4CD3-9E32-E306EA484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B2F4C9-6B8E-4C07-9F85-ECB7A1F4B3DE}">
  <ds:schemaRefs>
    <ds:schemaRef ds:uri="9b239327-9e80-40e4-b1b7-4394fed77a33"/>
    <ds:schemaRef ds:uri="http://purl.org/dc/dcmitype/"/>
    <ds:schemaRef ds:uri="http://purl.org/dc/elements/1.1/"/>
    <ds:schemaRef ds:uri="http://www.w3.org/XML/1998/namespace"/>
    <ds:schemaRef ds:uri="2f282d3b-eb4a-4b09-b61f-b9593442e286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2134</Words>
  <Characters>11533</Characters>
  <Application>Microsoft Office Word</Application>
  <DocSecurity>0</DocSecurity>
  <Lines>96</Lines>
  <Paragraphs>27</Paragraphs>
  <ScaleCrop>false</ScaleCrop>
  <Company/>
  <LinksUpToDate>false</LinksUpToDate>
  <CharactersWithSpaces>13640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2024-02-19T13:00:00Z</dcterms:created>
  <dcterms:modified xsi:type="dcterms:W3CDTF">2024-02-19T14:51:00Z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